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C2622A3" w:rsidR="00014546" w:rsidRPr="00C124C0" w:rsidRDefault="00014546" w:rsidP="00517AED">
      <w:pPr>
        <w:pStyle w:val="CRCoverPage"/>
        <w:tabs>
          <w:tab w:val="right" w:pos="9639"/>
        </w:tabs>
        <w:spacing w:after="0"/>
        <w:rPr>
          <w:b/>
          <w:i/>
          <w:noProof/>
          <w:sz w:val="28"/>
          <w:lang w:eastAsia="zh-CN"/>
        </w:rPr>
      </w:pPr>
      <w:r w:rsidRPr="00C124C0">
        <w:rPr>
          <w:b/>
          <w:noProof/>
          <w:sz w:val="24"/>
        </w:rPr>
        <w:t>3GPP TSG-</w:t>
      </w:r>
      <w:r w:rsidRPr="00C124C0">
        <w:rPr>
          <w:b/>
          <w:noProof/>
          <w:sz w:val="24"/>
        </w:rPr>
        <w:fldChar w:fldCharType="begin"/>
      </w:r>
      <w:r w:rsidRPr="00C124C0">
        <w:rPr>
          <w:b/>
          <w:noProof/>
          <w:sz w:val="24"/>
        </w:rPr>
        <w:instrText xml:space="preserve"> DOCPROPERTY  TSG/WGRef  \* MERGEFORMAT </w:instrText>
      </w:r>
      <w:r w:rsidRPr="00C124C0">
        <w:rPr>
          <w:b/>
          <w:noProof/>
          <w:sz w:val="24"/>
        </w:rPr>
        <w:fldChar w:fldCharType="separate"/>
      </w:r>
      <w:r w:rsidRPr="00C124C0">
        <w:rPr>
          <w:b/>
          <w:noProof/>
          <w:sz w:val="24"/>
        </w:rPr>
        <w:t>RAN5</w:t>
      </w:r>
      <w:r w:rsidRPr="00C124C0">
        <w:rPr>
          <w:b/>
          <w:noProof/>
          <w:sz w:val="24"/>
        </w:rPr>
        <w:fldChar w:fldCharType="end"/>
      </w:r>
      <w:r w:rsidR="00EF2792" w:rsidRPr="00C124C0">
        <w:rPr>
          <w:b/>
          <w:noProof/>
          <w:sz w:val="24"/>
        </w:rPr>
        <w:t xml:space="preserve"> Meeting #9</w:t>
      </w:r>
      <w:r w:rsidR="004A2BE2" w:rsidRPr="00C124C0">
        <w:rPr>
          <w:b/>
          <w:noProof/>
          <w:sz w:val="24"/>
        </w:rPr>
        <w:t>5</w:t>
      </w:r>
      <w:r w:rsidRPr="00C124C0">
        <w:rPr>
          <w:b/>
          <w:noProof/>
          <w:sz w:val="24"/>
        </w:rPr>
        <w:t>-</w:t>
      </w:r>
      <w:r w:rsidRPr="00C124C0">
        <w:rPr>
          <w:rFonts w:hint="eastAsia"/>
          <w:b/>
          <w:noProof/>
          <w:sz w:val="24"/>
          <w:lang w:eastAsia="zh-CN"/>
        </w:rPr>
        <w:t>e</w:t>
      </w:r>
      <w:r w:rsidRPr="00C124C0">
        <w:rPr>
          <w:b/>
          <w:i/>
          <w:noProof/>
          <w:sz w:val="28"/>
        </w:rPr>
        <w:tab/>
      </w:r>
      <w:r w:rsidR="00C124C0" w:rsidRPr="00C124C0">
        <w:rPr>
          <w:b/>
          <w:i/>
          <w:noProof/>
          <w:sz w:val="28"/>
        </w:rPr>
        <w:t>R5-223771</w:t>
      </w:r>
    </w:p>
    <w:p w14:paraId="4CA2023F" w14:textId="22AE8E3E" w:rsidR="0033398F" w:rsidRPr="00C124C0" w:rsidRDefault="0033398F" w:rsidP="0033398F">
      <w:pPr>
        <w:pStyle w:val="CRCoverPage"/>
        <w:outlineLvl w:val="0"/>
        <w:rPr>
          <w:b/>
          <w:noProof/>
          <w:sz w:val="24"/>
        </w:rPr>
      </w:pPr>
      <w:r w:rsidRPr="00C124C0">
        <w:rPr>
          <w:b/>
          <w:noProof/>
          <w:sz w:val="24"/>
        </w:rPr>
        <w:t>Electronic Meeting</w:t>
      </w:r>
      <w:r w:rsidRPr="00C124C0">
        <w:fldChar w:fldCharType="begin"/>
      </w:r>
      <w:r w:rsidRPr="00C124C0">
        <w:instrText xml:space="preserve"> DOCPROPERTY  Country  \* MERGEFORMAT </w:instrText>
      </w:r>
      <w:r w:rsidRPr="00C124C0">
        <w:fldChar w:fldCharType="end"/>
      </w:r>
      <w:r w:rsidRPr="00C124C0">
        <w:rPr>
          <w:b/>
          <w:noProof/>
          <w:sz w:val="24"/>
        </w:rPr>
        <w:t xml:space="preserve">, </w:t>
      </w:r>
      <w:r w:rsidRPr="00C124C0">
        <w:rPr>
          <w:b/>
          <w:noProof/>
          <w:sz w:val="24"/>
        </w:rPr>
        <w:fldChar w:fldCharType="begin"/>
      </w:r>
      <w:r w:rsidRPr="00C124C0">
        <w:rPr>
          <w:b/>
          <w:noProof/>
          <w:sz w:val="24"/>
        </w:rPr>
        <w:instrText xml:space="preserve"> DOCPROPERTY  StartDate  \* MERGEFORMAT </w:instrText>
      </w:r>
      <w:r w:rsidRPr="00C124C0">
        <w:rPr>
          <w:b/>
          <w:noProof/>
          <w:sz w:val="24"/>
        </w:rPr>
        <w:fldChar w:fldCharType="separate"/>
      </w:r>
      <w:r w:rsidR="00F237BE" w:rsidRPr="00C124C0">
        <w:rPr>
          <w:b/>
          <w:noProof/>
          <w:sz w:val="24"/>
        </w:rPr>
        <w:t>09th</w:t>
      </w:r>
      <w:r w:rsidR="00BC7444" w:rsidRPr="00C124C0">
        <w:rPr>
          <w:b/>
          <w:noProof/>
          <w:sz w:val="24"/>
        </w:rPr>
        <w:t xml:space="preserve"> </w:t>
      </w:r>
      <w:r w:rsidR="00F237BE" w:rsidRPr="00C124C0">
        <w:rPr>
          <w:b/>
          <w:noProof/>
          <w:sz w:val="24"/>
        </w:rPr>
        <w:t>May</w:t>
      </w:r>
      <w:r w:rsidRPr="00C124C0">
        <w:rPr>
          <w:b/>
          <w:noProof/>
          <w:sz w:val="24"/>
        </w:rPr>
        <w:t xml:space="preserve"> </w:t>
      </w:r>
      <w:r w:rsidRPr="00C124C0">
        <w:rPr>
          <w:b/>
          <w:noProof/>
          <w:sz w:val="24"/>
        </w:rPr>
        <w:fldChar w:fldCharType="end"/>
      </w:r>
      <w:r w:rsidRPr="00C124C0">
        <w:rPr>
          <w:b/>
          <w:noProof/>
          <w:sz w:val="24"/>
        </w:rPr>
        <w:t xml:space="preserve">– </w:t>
      </w:r>
      <w:r w:rsidRPr="00C124C0">
        <w:rPr>
          <w:b/>
          <w:noProof/>
          <w:sz w:val="24"/>
        </w:rPr>
        <w:fldChar w:fldCharType="begin"/>
      </w:r>
      <w:r w:rsidRPr="00C124C0">
        <w:rPr>
          <w:b/>
          <w:noProof/>
          <w:sz w:val="24"/>
        </w:rPr>
        <w:instrText xml:space="preserve"> DOCPROPERTY  EndDate  \* MERGEFORMAT </w:instrText>
      </w:r>
      <w:r w:rsidRPr="00C124C0">
        <w:rPr>
          <w:b/>
          <w:noProof/>
          <w:sz w:val="24"/>
        </w:rPr>
        <w:fldChar w:fldCharType="separate"/>
      </w:r>
      <w:r w:rsidR="00F237BE" w:rsidRPr="00C124C0">
        <w:rPr>
          <w:b/>
          <w:noProof/>
          <w:sz w:val="24"/>
        </w:rPr>
        <w:t>20</w:t>
      </w:r>
      <w:r w:rsidR="00B3694A" w:rsidRPr="00C124C0">
        <w:rPr>
          <w:b/>
          <w:noProof/>
          <w:sz w:val="24"/>
        </w:rPr>
        <w:t>th</w:t>
      </w:r>
      <w:r w:rsidR="00BC7444" w:rsidRPr="00C124C0">
        <w:rPr>
          <w:b/>
          <w:noProof/>
          <w:sz w:val="24"/>
          <w:lang w:eastAsia="zh-CN"/>
        </w:rPr>
        <w:t xml:space="preserve"> </w:t>
      </w:r>
      <w:r w:rsidR="00F237BE" w:rsidRPr="00C124C0">
        <w:rPr>
          <w:b/>
          <w:noProof/>
          <w:sz w:val="24"/>
          <w:lang w:eastAsia="zh-CN"/>
        </w:rPr>
        <w:t>May</w:t>
      </w:r>
      <w:r w:rsidRPr="00C124C0">
        <w:rPr>
          <w:b/>
          <w:noProof/>
          <w:sz w:val="24"/>
        </w:rPr>
        <w:t xml:space="preserve"> 20</w:t>
      </w:r>
      <w:r w:rsidRPr="00C124C0">
        <w:rPr>
          <w:b/>
          <w:noProof/>
          <w:sz w:val="24"/>
        </w:rPr>
        <w:fldChar w:fldCharType="end"/>
      </w:r>
      <w:r w:rsidRPr="00C124C0">
        <w:rPr>
          <w:b/>
          <w:noProof/>
          <w:sz w:val="24"/>
        </w:rPr>
        <w:t>2</w:t>
      </w:r>
      <w:r w:rsidR="00BC7444" w:rsidRPr="00C124C0">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124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6C48208" w:rsidR="001E41F3" w:rsidRPr="00C124C0" w:rsidRDefault="00305409" w:rsidP="00807463">
            <w:pPr>
              <w:pStyle w:val="CRCoverPage"/>
              <w:spacing w:after="0"/>
              <w:jc w:val="right"/>
              <w:rPr>
                <w:i/>
                <w:noProof/>
              </w:rPr>
            </w:pPr>
            <w:r w:rsidRPr="00C124C0">
              <w:rPr>
                <w:i/>
                <w:noProof/>
                <w:sz w:val="14"/>
              </w:rPr>
              <w:t>CR-Form-v</w:t>
            </w:r>
            <w:r w:rsidR="008863B9" w:rsidRPr="00C124C0">
              <w:rPr>
                <w:i/>
                <w:noProof/>
                <w:sz w:val="14"/>
              </w:rPr>
              <w:t>12.</w:t>
            </w:r>
            <w:r w:rsidR="00807463" w:rsidRPr="00C124C0">
              <w:rPr>
                <w:i/>
                <w:noProof/>
                <w:sz w:val="14"/>
              </w:rPr>
              <w:t>2</w:t>
            </w:r>
          </w:p>
        </w:tc>
      </w:tr>
      <w:tr w:rsidR="001E41F3" w:rsidRPr="00C124C0" w14:paraId="3FBB62B8" w14:textId="77777777" w:rsidTr="00547111">
        <w:tc>
          <w:tcPr>
            <w:tcW w:w="9641" w:type="dxa"/>
            <w:gridSpan w:val="9"/>
            <w:tcBorders>
              <w:left w:val="single" w:sz="4" w:space="0" w:color="auto"/>
              <w:right w:val="single" w:sz="4" w:space="0" w:color="auto"/>
            </w:tcBorders>
          </w:tcPr>
          <w:p w14:paraId="79AB67D6" w14:textId="77777777" w:rsidR="001E41F3" w:rsidRPr="00C124C0" w:rsidRDefault="001E41F3">
            <w:pPr>
              <w:pStyle w:val="CRCoverPage"/>
              <w:spacing w:after="0"/>
              <w:jc w:val="center"/>
              <w:rPr>
                <w:noProof/>
              </w:rPr>
            </w:pPr>
            <w:r w:rsidRPr="00C124C0">
              <w:rPr>
                <w:b/>
                <w:noProof/>
                <w:sz w:val="32"/>
              </w:rPr>
              <w:t>CHANGE REQUEST</w:t>
            </w:r>
          </w:p>
        </w:tc>
      </w:tr>
      <w:tr w:rsidR="001E41F3" w:rsidRPr="00C124C0" w14:paraId="79946B04" w14:textId="77777777" w:rsidTr="00547111">
        <w:tc>
          <w:tcPr>
            <w:tcW w:w="9641" w:type="dxa"/>
            <w:gridSpan w:val="9"/>
            <w:tcBorders>
              <w:left w:val="single" w:sz="4" w:space="0" w:color="auto"/>
              <w:right w:val="single" w:sz="4" w:space="0" w:color="auto"/>
            </w:tcBorders>
          </w:tcPr>
          <w:p w14:paraId="12C70EEE" w14:textId="77777777" w:rsidR="001E41F3" w:rsidRPr="00C124C0" w:rsidRDefault="001E41F3">
            <w:pPr>
              <w:pStyle w:val="CRCoverPage"/>
              <w:spacing w:after="0"/>
              <w:rPr>
                <w:noProof/>
                <w:sz w:val="8"/>
                <w:szCs w:val="8"/>
              </w:rPr>
            </w:pPr>
          </w:p>
        </w:tc>
      </w:tr>
      <w:tr w:rsidR="001E41F3" w:rsidRPr="00C124C0" w14:paraId="3999489E" w14:textId="77777777" w:rsidTr="00547111">
        <w:tc>
          <w:tcPr>
            <w:tcW w:w="142" w:type="dxa"/>
            <w:tcBorders>
              <w:left w:val="single" w:sz="4" w:space="0" w:color="auto"/>
            </w:tcBorders>
          </w:tcPr>
          <w:p w14:paraId="4DDA7F40" w14:textId="77777777" w:rsidR="001E41F3" w:rsidRPr="00C124C0" w:rsidRDefault="001E41F3">
            <w:pPr>
              <w:pStyle w:val="CRCoverPage"/>
              <w:spacing w:after="0"/>
              <w:jc w:val="right"/>
              <w:rPr>
                <w:noProof/>
              </w:rPr>
            </w:pPr>
          </w:p>
        </w:tc>
        <w:tc>
          <w:tcPr>
            <w:tcW w:w="1559" w:type="dxa"/>
            <w:shd w:val="pct30" w:color="FFFF00" w:fill="auto"/>
          </w:tcPr>
          <w:p w14:paraId="52508B66" w14:textId="0E9E96E2" w:rsidR="001E41F3" w:rsidRPr="00C124C0" w:rsidRDefault="003C0C1C" w:rsidP="00F16F3D">
            <w:pPr>
              <w:pStyle w:val="CRCoverPage"/>
              <w:spacing w:after="0"/>
              <w:jc w:val="right"/>
              <w:rPr>
                <w:b/>
                <w:noProof/>
                <w:sz w:val="28"/>
              </w:rPr>
            </w:pPr>
            <w:r w:rsidRPr="00C124C0">
              <w:rPr>
                <w:b/>
                <w:noProof/>
                <w:sz w:val="28"/>
              </w:rPr>
              <w:t>38.</w:t>
            </w:r>
            <w:r w:rsidR="00F16F3D" w:rsidRPr="00C124C0">
              <w:rPr>
                <w:b/>
                <w:noProof/>
                <w:sz w:val="28"/>
              </w:rPr>
              <w:t>905</w:t>
            </w:r>
          </w:p>
        </w:tc>
        <w:tc>
          <w:tcPr>
            <w:tcW w:w="709" w:type="dxa"/>
          </w:tcPr>
          <w:p w14:paraId="77009707" w14:textId="77777777" w:rsidR="001E41F3" w:rsidRPr="00C124C0" w:rsidRDefault="001E41F3">
            <w:pPr>
              <w:pStyle w:val="CRCoverPage"/>
              <w:spacing w:after="0"/>
              <w:jc w:val="center"/>
              <w:rPr>
                <w:noProof/>
              </w:rPr>
            </w:pPr>
            <w:r w:rsidRPr="00C124C0">
              <w:rPr>
                <w:b/>
                <w:noProof/>
                <w:sz w:val="28"/>
              </w:rPr>
              <w:t>CR</w:t>
            </w:r>
          </w:p>
        </w:tc>
        <w:tc>
          <w:tcPr>
            <w:tcW w:w="1276" w:type="dxa"/>
            <w:shd w:val="pct30" w:color="FFFF00" w:fill="auto"/>
          </w:tcPr>
          <w:p w14:paraId="6CAED29D" w14:textId="3CD6055F" w:rsidR="001E41F3" w:rsidRPr="00C124C0" w:rsidRDefault="00D95306" w:rsidP="00547111">
            <w:pPr>
              <w:pStyle w:val="CRCoverPage"/>
              <w:spacing w:after="0"/>
              <w:rPr>
                <w:noProof/>
              </w:rPr>
            </w:pPr>
            <w:r w:rsidRPr="00C124C0">
              <w:rPr>
                <w:b/>
                <w:noProof/>
                <w:sz w:val="28"/>
                <w:lang w:eastAsia="zh-CN"/>
              </w:rPr>
              <w:t>0618</w:t>
            </w:r>
          </w:p>
        </w:tc>
        <w:tc>
          <w:tcPr>
            <w:tcW w:w="709" w:type="dxa"/>
          </w:tcPr>
          <w:p w14:paraId="09D2C09B" w14:textId="77777777" w:rsidR="001E41F3" w:rsidRPr="00C124C0" w:rsidRDefault="001E41F3" w:rsidP="0051580D">
            <w:pPr>
              <w:pStyle w:val="CRCoverPage"/>
              <w:tabs>
                <w:tab w:val="right" w:pos="625"/>
              </w:tabs>
              <w:spacing w:after="0"/>
              <w:jc w:val="center"/>
              <w:rPr>
                <w:noProof/>
              </w:rPr>
            </w:pPr>
            <w:r w:rsidRPr="00C124C0">
              <w:rPr>
                <w:b/>
                <w:bCs/>
                <w:noProof/>
                <w:sz w:val="28"/>
              </w:rPr>
              <w:t>rev</w:t>
            </w:r>
          </w:p>
        </w:tc>
        <w:tc>
          <w:tcPr>
            <w:tcW w:w="992" w:type="dxa"/>
            <w:shd w:val="pct30" w:color="FFFF00" w:fill="auto"/>
          </w:tcPr>
          <w:p w14:paraId="7533BF9D" w14:textId="1E42FA93" w:rsidR="001E41F3" w:rsidRPr="00C124C0" w:rsidRDefault="00C124C0" w:rsidP="00E13F3D">
            <w:pPr>
              <w:pStyle w:val="CRCoverPage"/>
              <w:spacing w:after="0"/>
              <w:jc w:val="center"/>
              <w:rPr>
                <w:b/>
                <w:noProof/>
              </w:rPr>
            </w:pPr>
            <w:r w:rsidRPr="00C124C0">
              <w:rPr>
                <w:b/>
                <w:noProof/>
                <w:sz w:val="28"/>
              </w:rPr>
              <w:t>1</w:t>
            </w:r>
          </w:p>
        </w:tc>
        <w:tc>
          <w:tcPr>
            <w:tcW w:w="2410" w:type="dxa"/>
          </w:tcPr>
          <w:p w14:paraId="5D4AEAE9" w14:textId="77777777" w:rsidR="001E41F3" w:rsidRPr="00C124C0" w:rsidRDefault="001E41F3" w:rsidP="0051580D">
            <w:pPr>
              <w:pStyle w:val="CRCoverPage"/>
              <w:tabs>
                <w:tab w:val="right" w:pos="1825"/>
              </w:tabs>
              <w:spacing w:after="0"/>
              <w:jc w:val="center"/>
              <w:rPr>
                <w:noProof/>
              </w:rPr>
            </w:pPr>
            <w:r w:rsidRPr="00C124C0">
              <w:rPr>
                <w:b/>
                <w:noProof/>
                <w:sz w:val="28"/>
                <w:szCs w:val="28"/>
              </w:rPr>
              <w:t>Current version:</w:t>
            </w:r>
          </w:p>
        </w:tc>
        <w:tc>
          <w:tcPr>
            <w:tcW w:w="1701" w:type="dxa"/>
            <w:shd w:val="pct30" w:color="FFFF00" w:fill="auto"/>
          </w:tcPr>
          <w:p w14:paraId="1E22D6AC" w14:textId="3BB27369" w:rsidR="001E41F3" w:rsidRPr="00C124C0" w:rsidRDefault="008909E5" w:rsidP="006B68D0">
            <w:pPr>
              <w:pStyle w:val="CRCoverPage"/>
              <w:spacing w:after="0"/>
              <w:jc w:val="center"/>
              <w:rPr>
                <w:noProof/>
                <w:sz w:val="28"/>
              </w:rPr>
            </w:pPr>
            <w:r w:rsidRPr="00C124C0">
              <w:rPr>
                <w:b/>
                <w:noProof/>
                <w:sz w:val="28"/>
              </w:rPr>
              <w:fldChar w:fldCharType="begin"/>
            </w:r>
            <w:r w:rsidRPr="00C124C0">
              <w:rPr>
                <w:b/>
                <w:noProof/>
                <w:sz w:val="28"/>
              </w:rPr>
              <w:instrText xml:space="preserve"> DOCPROPERTY  Version  \* MERGEFORMAT </w:instrText>
            </w:r>
            <w:r w:rsidRPr="00C124C0">
              <w:rPr>
                <w:b/>
                <w:noProof/>
                <w:sz w:val="28"/>
              </w:rPr>
              <w:fldChar w:fldCharType="separate"/>
            </w:r>
            <w:r w:rsidR="00517D20" w:rsidRPr="00C124C0">
              <w:rPr>
                <w:b/>
                <w:noProof/>
                <w:sz w:val="28"/>
              </w:rPr>
              <w:t>17</w:t>
            </w:r>
            <w:r w:rsidR="00014546" w:rsidRPr="00C124C0">
              <w:rPr>
                <w:b/>
                <w:noProof/>
                <w:sz w:val="28"/>
              </w:rPr>
              <w:t>.</w:t>
            </w:r>
            <w:r w:rsidR="006B68D0" w:rsidRPr="00C124C0">
              <w:rPr>
                <w:b/>
                <w:noProof/>
                <w:sz w:val="28"/>
              </w:rPr>
              <w:t>4</w:t>
            </w:r>
            <w:r w:rsidR="00517D20" w:rsidRPr="00C124C0">
              <w:rPr>
                <w:b/>
                <w:noProof/>
                <w:sz w:val="28"/>
              </w:rPr>
              <w:t>.</w:t>
            </w:r>
            <w:r w:rsidR="00014546" w:rsidRPr="00C124C0">
              <w:rPr>
                <w:b/>
                <w:noProof/>
                <w:sz w:val="28"/>
              </w:rPr>
              <w:t>0</w:t>
            </w:r>
            <w:r w:rsidRPr="00C124C0">
              <w:rPr>
                <w:b/>
                <w:noProof/>
                <w:sz w:val="28"/>
              </w:rPr>
              <w:fldChar w:fldCharType="end"/>
            </w:r>
          </w:p>
        </w:tc>
        <w:tc>
          <w:tcPr>
            <w:tcW w:w="143" w:type="dxa"/>
            <w:tcBorders>
              <w:right w:val="single" w:sz="4" w:space="0" w:color="auto"/>
            </w:tcBorders>
          </w:tcPr>
          <w:p w14:paraId="399238C9" w14:textId="77777777" w:rsidR="001E41F3" w:rsidRPr="00C124C0" w:rsidRDefault="001E41F3">
            <w:pPr>
              <w:pStyle w:val="CRCoverPage"/>
              <w:spacing w:after="0"/>
              <w:rPr>
                <w:noProof/>
              </w:rPr>
            </w:pPr>
          </w:p>
        </w:tc>
      </w:tr>
      <w:tr w:rsidR="001E41F3" w:rsidRPr="00C124C0" w14:paraId="7DC9F5A2" w14:textId="77777777" w:rsidTr="00547111">
        <w:tc>
          <w:tcPr>
            <w:tcW w:w="9641" w:type="dxa"/>
            <w:gridSpan w:val="9"/>
            <w:tcBorders>
              <w:left w:val="single" w:sz="4" w:space="0" w:color="auto"/>
              <w:right w:val="single" w:sz="4" w:space="0" w:color="auto"/>
            </w:tcBorders>
          </w:tcPr>
          <w:p w14:paraId="4883A7D2" w14:textId="77777777" w:rsidR="001E41F3" w:rsidRPr="00C124C0" w:rsidRDefault="001E41F3">
            <w:pPr>
              <w:pStyle w:val="CRCoverPage"/>
              <w:spacing w:after="0"/>
              <w:rPr>
                <w:noProof/>
              </w:rPr>
            </w:pPr>
          </w:p>
        </w:tc>
      </w:tr>
      <w:tr w:rsidR="001E41F3" w:rsidRPr="00C124C0" w14:paraId="266B4BDF" w14:textId="77777777" w:rsidTr="00547111">
        <w:tc>
          <w:tcPr>
            <w:tcW w:w="9641" w:type="dxa"/>
            <w:gridSpan w:val="9"/>
            <w:tcBorders>
              <w:top w:val="single" w:sz="4" w:space="0" w:color="auto"/>
            </w:tcBorders>
          </w:tcPr>
          <w:p w14:paraId="47E13998" w14:textId="77777777" w:rsidR="001E41F3" w:rsidRPr="00C124C0" w:rsidRDefault="001E41F3">
            <w:pPr>
              <w:pStyle w:val="CRCoverPage"/>
              <w:spacing w:after="0"/>
              <w:jc w:val="center"/>
              <w:rPr>
                <w:rFonts w:cs="Arial"/>
                <w:i/>
                <w:noProof/>
              </w:rPr>
            </w:pPr>
            <w:r w:rsidRPr="00C124C0">
              <w:rPr>
                <w:rFonts w:cs="Arial"/>
                <w:i/>
                <w:noProof/>
              </w:rPr>
              <w:t xml:space="preserve">For </w:t>
            </w:r>
            <w:hyperlink r:id="rId9" w:anchor="_blank" w:history="1">
              <w:r w:rsidRPr="00C124C0">
                <w:rPr>
                  <w:rStyle w:val="ac"/>
                  <w:rFonts w:cs="Arial"/>
                  <w:b/>
                  <w:i/>
                  <w:noProof/>
                  <w:color w:val="FF0000"/>
                </w:rPr>
                <w:t>HE</w:t>
              </w:r>
              <w:bookmarkStart w:id="0" w:name="_Hlt497126619"/>
              <w:r w:rsidRPr="00C124C0">
                <w:rPr>
                  <w:rStyle w:val="ac"/>
                  <w:rFonts w:cs="Arial"/>
                  <w:b/>
                  <w:i/>
                  <w:noProof/>
                  <w:color w:val="FF0000"/>
                </w:rPr>
                <w:t>L</w:t>
              </w:r>
              <w:bookmarkEnd w:id="0"/>
              <w:r w:rsidRPr="00C124C0">
                <w:rPr>
                  <w:rStyle w:val="ac"/>
                  <w:rFonts w:cs="Arial"/>
                  <w:b/>
                  <w:i/>
                  <w:noProof/>
                  <w:color w:val="FF0000"/>
                </w:rPr>
                <w:t>P</w:t>
              </w:r>
            </w:hyperlink>
            <w:r w:rsidRPr="00C124C0">
              <w:rPr>
                <w:rFonts w:cs="Arial"/>
                <w:b/>
                <w:i/>
                <w:noProof/>
                <w:color w:val="FF0000"/>
              </w:rPr>
              <w:t xml:space="preserve"> </w:t>
            </w:r>
            <w:r w:rsidRPr="00C124C0">
              <w:rPr>
                <w:rFonts w:cs="Arial"/>
                <w:i/>
                <w:noProof/>
              </w:rPr>
              <w:t>on using this form</w:t>
            </w:r>
            <w:r w:rsidR="0051580D" w:rsidRPr="00C124C0">
              <w:rPr>
                <w:rFonts w:cs="Arial"/>
                <w:i/>
                <w:noProof/>
              </w:rPr>
              <w:t>: c</w:t>
            </w:r>
            <w:r w:rsidR="00F25D98" w:rsidRPr="00C124C0">
              <w:rPr>
                <w:rFonts w:cs="Arial"/>
                <w:i/>
                <w:noProof/>
              </w:rPr>
              <w:t xml:space="preserve">omprehensive instructions can be found at </w:t>
            </w:r>
            <w:r w:rsidR="001B7A65" w:rsidRPr="00C124C0">
              <w:rPr>
                <w:rFonts w:cs="Arial"/>
                <w:i/>
                <w:noProof/>
              </w:rPr>
              <w:br/>
            </w:r>
            <w:hyperlink r:id="rId10" w:history="1">
              <w:r w:rsidR="00DE34CF" w:rsidRPr="00C124C0">
                <w:rPr>
                  <w:rStyle w:val="ac"/>
                  <w:rFonts w:cs="Arial"/>
                  <w:i/>
                  <w:noProof/>
                </w:rPr>
                <w:t>http://www.3gpp.org/Change-Requests</w:t>
              </w:r>
            </w:hyperlink>
            <w:r w:rsidR="00F25D98" w:rsidRPr="00C124C0">
              <w:rPr>
                <w:rFonts w:cs="Arial"/>
                <w:i/>
                <w:noProof/>
              </w:rPr>
              <w:t>.</w:t>
            </w:r>
          </w:p>
        </w:tc>
      </w:tr>
      <w:tr w:rsidR="001E41F3" w:rsidRPr="00C124C0" w14:paraId="296CF086" w14:textId="77777777" w:rsidTr="00547111">
        <w:tc>
          <w:tcPr>
            <w:tcW w:w="9641" w:type="dxa"/>
            <w:gridSpan w:val="9"/>
          </w:tcPr>
          <w:p w14:paraId="7D4A60B5" w14:textId="77777777" w:rsidR="001E41F3" w:rsidRPr="00C124C0" w:rsidRDefault="001E41F3">
            <w:pPr>
              <w:pStyle w:val="CRCoverPage"/>
              <w:spacing w:after="0"/>
              <w:rPr>
                <w:noProof/>
                <w:sz w:val="8"/>
                <w:szCs w:val="8"/>
              </w:rPr>
            </w:pPr>
          </w:p>
        </w:tc>
      </w:tr>
    </w:tbl>
    <w:p w14:paraId="53540664" w14:textId="77777777" w:rsidR="001E41F3" w:rsidRPr="00C124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124C0" w14:paraId="0EE45D52" w14:textId="77777777" w:rsidTr="00A7671C">
        <w:tc>
          <w:tcPr>
            <w:tcW w:w="2835" w:type="dxa"/>
          </w:tcPr>
          <w:p w14:paraId="59860FA1" w14:textId="77777777" w:rsidR="00F25D98" w:rsidRPr="00C124C0" w:rsidRDefault="00F25D98" w:rsidP="001E41F3">
            <w:pPr>
              <w:pStyle w:val="CRCoverPage"/>
              <w:tabs>
                <w:tab w:val="right" w:pos="2751"/>
              </w:tabs>
              <w:spacing w:after="0"/>
              <w:rPr>
                <w:b/>
                <w:i/>
                <w:noProof/>
              </w:rPr>
            </w:pPr>
            <w:r w:rsidRPr="00C124C0">
              <w:rPr>
                <w:b/>
                <w:i/>
                <w:noProof/>
              </w:rPr>
              <w:t>Proposed change</w:t>
            </w:r>
            <w:r w:rsidR="00A7671C" w:rsidRPr="00C124C0">
              <w:rPr>
                <w:b/>
                <w:i/>
                <w:noProof/>
              </w:rPr>
              <w:t xml:space="preserve"> </w:t>
            </w:r>
            <w:r w:rsidRPr="00C124C0">
              <w:rPr>
                <w:b/>
                <w:i/>
                <w:noProof/>
              </w:rPr>
              <w:t>affects:</w:t>
            </w:r>
          </w:p>
        </w:tc>
        <w:tc>
          <w:tcPr>
            <w:tcW w:w="1418" w:type="dxa"/>
          </w:tcPr>
          <w:p w14:paraId="07128383" w14:textId="77777777" w:rsidR="00F25D98" w:rsidRPr="00C124C0" w:rsidRDefault="00F25D98" w:rsidP="001E41F3">
            <w:pPr>
              <w:pStyle w:val="CRCoverPage"/>
              <w:spacing w:after="0"/>
              <w:jc w:val="right"/>
              <w:rPr>
                <w:noProof/>
              </w:rPr>
            </w:pPr>
            <w:r w:rsidRPr="00C124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124C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124C0" w:rsidRDefault="00F25D98" w:rsidP="001E41F3">
            <w:pPr>
              <w:pStyle w:val="CRCoverPage"/>
              <w:spacing w:after="0"/>
              <w:jc w:val="right"/>
              <w:rPr>
                <w:noProof/>
                <w:u w:val="single"/>
              </w:rPr>
            </w:pPr>
            <w:r w:rsidRPr="00C124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124C0" w:rsidRDefault="00F25D98" w:rsidP="001E41F3">
            <w:pPr>
              <w:pStyle w:val="CRCoverPage"/>
              <w:spacing w:after="0"/>
              <w:jc w:val="center"/>
              <w:rPr>
                <w:b/>
                <w:caps/>
                <w:noProof/>
              </w:rPr>
            </w:pPr>
          </w:p>
        </w:tc>
        <w:tc>
          <w:tcPr>
            <w:tcW w:w="2126" w:type="dxa"/>
          </w:tcPr>
          <w:p w14:paraId="2ED8415F" w14:textId="77777777" w:rsidR="00F25D98" w:rsidRPr="00C124C0" w:rsidRDefault="00F25D98" w:rsidP="001E41F3">
            <w:pPr>
              <w:pStyle w:val="CRCoverPage"/>
              <w:spacing w:after="0"/>
              <w:jc w:val="right"/>
              <w:rPr>
                <w:noProof/>
                <w:u w:val="single"/>
              </w:rPr>
            </w:pPr>
            <w:r w:rsidRPr="00C124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124C0" w:rsidRDefault="00F25D98" w:rsidP="001E41F3">
            <w:pPr>
              <w:pStyle w:val="CRCoverPage"/>
              <w:spacing w:after="0"/>
              <w:jc w:val="center"/>
              <w:rPr>
                <w:b/>
                <w:caps/>
                <w:noProof/>
              </w:rPr>
            </w:pPr>
          </w:p>
        </w:tc>
        <w:tc>
          <w:tcPr>
            <w:tcW w:w="1418" w:type="dxa"/>
            <w:tcBorders>
              <w:left w:val="nil"/>
            </w:tcBorders>
          </w:tcPr>
          <w:p w14:paraId="6562735E" w14:textId="77777777" w:rsidR="00F25D98" w:rsidRPr="00C124C0" w:rsidRDefault="00F25D98" w:rsidP="001E41F3">
            <w:pPr>
              <w:pStyle w:val="CRCoverPage"/>
              <w:spacing w:after="0"/>
              <w:jc w:val="right"/>
              <w:rPr>
                <w:noProof/>
              </w:rPr>
            </w:pPr>
            <w:r w:rsidRPr="00C124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124C0" w:rsidRDefault="00F25D98" w:rsidP="001E41F3">
            <w:pPr>
              <w:pStyle w:val="CRCoverPage"/>
              <w:spacing w:after="0"/>
              <w:jc w:val="center"/>
              <w:rPr>
                <w:b/>
                <w:bCs/>
                <w:caps/>
                <w:noProof/>
              </w:rPr>
            </w:pPr>
          </w:p>
        </w:tc>
      </w:tr>
    </w:tbl>
    <w:p w14:paraId="69DCC391" w14:textId="77777777" w:rsidR="001E41F3" w:rsidRPr="00C124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124C0" w14:paraId="31618834" w14:textId="77777777" w:rsidTr="00547111">
        <w:tc>
          <w:tcPr>
            <w:tcW w:w="9640" w:type="dxa"/>
            <w:gridSpan w:val="11"/>
          </w:tcPr>
          <w:p w14:paraId="55477508" w14:textId="77777777" w:rsidR="001E41F3" w:rsidRPr="00C124C0" w:rsidRDefault="001E41F3">
            <w:pPr>
              <w:pStyle w:val="CRCoverPage"/>
              <w:spacing w:after="0"/>
              <w:rPr>
                <w:noProof/>
                <w:sz w:val="8"/>
                <w:szCs w:val="8"/>
              </w:rPr>
            </w:pPr>
          </w:p>
        </w:tc>
      </w:tr>
      <w:tr w:rsidR="001E41F3" w:rsidRPr="00C124C0" w14:paraId="58300953" w14:textId="77777777" w:rsidTr="00547111">
        <w:tc>
          <w:tcPr>
            <w:tcW w:w="1843" w:type="dxa"/>
            <w:tcBorders>
              <w:top w:val="single" w:sz="4" w:space="0" w:color="auto"/>
              <w:left w:val="single" w:sz="4" w:space="0" w:color="auto"/>
            </w:tcBorders>
          </w:tcPr>
          <w:p w14:paraId="05B2F3A2" w14:textId="77777777" w:rsidR="001E41F3" w:rsidRPr="00C124C0" w:rsidRDefault="001E41F3">
            <w:pPr>
              <w:pStyle w:val="CRCoverPage"/>
              <w:tabs>
                <w:tab w:val="right" w:pos="1759"/>
              </w:tabs>
              <w:spacing w:after="0"/>
              <w:rPr>
                <w:b/>
                <w:i/>
                <w:noProof/>
              </w:rPr>
            </w:pPr>
            <w:r w:rsidRPr="00C124C0">
              <w:rPr>
                <w:b/>
                <w:i/>
                <w:noProof/>
              </w:rPr>
              <w:t>Title:</w:t>
            </w:r>
            <w:r w:rsidRPr="00C124C0">
              <w:rPr>
                <w:b/>
                <w:i/>
                <w:noProof/>
              </w:rPr>
              <w:tab/>
            </w:r>
          </w:p>
        </w:tc>
        <w:tc>
          <w:tcPr>
            <w:tcW w:w="7797" w:type="dxa"/>
            <w:gridSpan w:val="10"/>
            <w:tcBorders>
              <w:top w:val="single" w:sz="4" w:space="0" w:color="auto"/>
              <w:right w:val="single" w:sz="4" w:space="0" w:color="auto"/>
            </w:tcBorders>
            <w:shd w:val="pct30" w:color="FFFF00" w:fill="auto"/>
          </w:tcPr>
          <w:p w14:paraId="3D393EEE" w14:textId="07272D8C" w:rsidR="001E41F3" w:rsidRPr="00C124C0" w:rsidRDefault="00274E5F">
            <w:pPr>
              <w:pStyle w:val="CRCoverPage"/>
              <w:spacing w:after="0"/>
              <w:ind w:left="100"/>
              <w:rPr>
                <w:noProof/>
              </w:rPr>
            </w:pPr>
            <w:r w:rsidRPr="00C124C0">
              <w:t>Addition of test point analysis for 6.2B.4.1.3_1 Configured Output Power</w:t>
            </w:r>
          </w:p>
        </w:tc>
      </w:tr>
      <w:tr w:rsidR="001E41F3" w:rsidRPr="00C124C0" w14:paraId="05C08479" w14:textId="77777777" w:rsidTr="00547111">
        <w:tc>
          <w:tcPr>
            <w:tcW w:w="1843" w:type="dxa"/>
            <w:tcBorders>
              <w:left w:val="single" w:sz="4" w:space="0" w:color="auto"/>
            </w:tcBorders>
          </w:tcPr>
          <w:p w14:paraId="45E29F53" w14:textId="77777777" w:rsidR="001E41F3" w:rsidRPr="00C124C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124C0" w:rsidRDefault="001E41F3">
            <w:pPr>
              <w:pStyle w:val="CRCoverPage"/>
              <w:spacing w:after="0"/>
              <w:rPr>
                <w:noProof/>
                <w:sz w:val="8"/>
                <w:szCs w:val="8"/>
              </w:rPr>
            </w:pPr>
          </w:p>
        </w:tc>
      </w:tr>
      <w:tr w:rsidR="00014546" w:rsidRPr="00C124C0" w14:paraId="46D5D7C2" w14:textId="77777777" w:rsidTr="00547111">
        <w:tc>
          <w:tcPr>
            <w:tcW w:w="1843" w:type="dxa"/>
            <w:tcBorders>
              <w:left w:val="single" w:sz="4" w:space="0" w:color="auto"/>
            </w:tcBorders>
          </w:tcPr>
          <w:p w14:paraId="45A6C2C4" w14:textId="77777777" w:rsidR="00014546" w:rsidRPr="00C124C0" w:rsidRDefault="00014546" w:rsidP="00014546">
            <w:pPr>
              <w:pStyle w:val="CRCoverPage"/>
              <w:tabs>
                <w:tab w:val="right" w:pos="1759"/>
              </w:tabs>
              <w:spacing w:after="0"/>
              <w:rPr>
                <w:b/>
                <w:i/>
                <w:noProof/>
              </w:rPr>
            </w:pPr>
            <w:r w:rsidRPr="00C124C0">
              <w:rPr>
                <w:b/>
                <w:i/>
                <w:noProof/>
              </w:rPr>
              <w:t>Source to WG:</w:t>
            </w:r>
          </w:p>
        </w:tc>
        <w:tc>
          <w:tcPr>
            <w:tcW w:w="7797" w:type="dxa"/>
            <w:gridSpan w:val="10"/>
            <w:tcBorders>
              <w:right w:val="single" w:sz="4" w:space="0" w:color="auto"/>
            </w:tcBorders>
            <w:shd w:val="pct30" w:color="FFFF00" w:fill="auto"/>
          </w:tcPr>
          <w:p w14:paraId="298AA482" w14:textId="630579B2" w:rsidR="00014546" w:rsidRPr="00C124C0" w:rsidRDefault="00014546" w:rsidP="00014546">
            <w:pPr>
              <w:pStyle w:val="CRCoverPage"/>
              <w:spacing w:after="0"/>
              <w:ind w:left="100"/>
              <w:rPr>
                <w:noProof/>
              </w:rPr>
            </w:pPr>
            <w:r w:rsidRPr="00C124C0">
              <w:rPr>
                <w:noProof/>
              </w:rPr>
              <w:fldChar w:fldCharType="begin"/>
            </w:r>
            <w:r w:rsidRPr="00C124C0">
              <w:rPr>
                <w:noProof/>
              </w:rPr>
              <w:instrText xml:space="preserve"> DOCPROPERTY  SourceIfWg  \* MERGEFORMAT </w:instrText>
            </w:r>
            <w:r w:rsidRPr="00C124C0">
              <w:rPr>
                <w:noProof/>
              </w:rPr>
              <w:fldChar w:fldCharType="separate"/>
            </w:r>
            <w:r w:rsidRPr="00C124C0">
              <w:rPr>
                <w:noProof/>
              </w:rPr>
              <w:t>Huawei, HiSilicon</w:t>
            </w:r>
            <w:r w:rsidRPr="00C124C0">
              <w:rPr>
                <w:noProof/>
              </w:rPr>
              <w:fldChar w:fldCharType="end"/>
            </w:r>
          </w:p>
        </w:tc>
      </w:tr>
      <w:tr w:rsidR="00014546" w:rsidRPr="00C124C0" w14:paraId="4196B218" w14:textId="77777777" w:rsidTr="00547111">
        <w:tc>
          <w:tcPr>
            <w:tcW w:w="1843" w:type="dxa"/>
            <w:tcBorders>
              <w:left w:val="single" w:sz="4" w:space="0" w:color="auto"/>
            </w:tcBorders>
          </w:tcPr>
          <w:p w14:paraId="14C300BA" w14:textId="77777777" w:rsidR="00014546" w:rsidRPr="00C124C0" w:rsidRDefault="00014546" w:rsidP="00014546">
            <w:pPr>
              <w:pStyle w:val="CRCoverPage"/>
              <w:tabs>
                <w:tab w:val="right" w:pos="1759"/>
              </w:tabs>
              <w:spacing w:after="0"/>
              <w:rPr>
                <w:b/>
                <w:i/>
                <w:noProof/>
              </w:rPr>
            </w:pPr>
            <w:r w:rsidRPr="00C124C0">
              <w:rPr>
                <w:b/>
                <w:i/>
                <w:noProof/>
              </w:rPr>
              <w:t>Source to TSG:</w:t>
            </w:r>
          </w:p>
        </w:tc>
        <w:tc>
          <w:tcPr>
            <w:tcW w:w="7797" w:type="dxa"/>
            <w:gridSpan w:val="10"/>
            <w:tcBorders>
              <w:right w:val="single" w:sz="4" w:space="0" w:color="auto"/>
            </w:tcBorders>
            <w:shd w:val="pct30" w:color="FFFF00" w:fill="auto"/>
          </w:tcPr>
          <w:p w14:paraId="17FF8B7B" w14:textId="69BB561B" w:rsidR="00014546" w:rsidRPr="00C124C0" w:rsidRDefault="00014546" w:rsidP="00014546">
            <w:pPr>
              <w:pStyle w:val="CRCoverPage"/>
              <w:spacing w:after="0"/>
              <w:ind w:left="100"/>
              <w:rPr>
                <w:noProof/>
              </w:rPr>
            </w:pPr>
            <w:r w:rsidRPr="00C124C0">
              <w:t>R5</w:t>
            </w:r>
          </w:p>
        </w:tc>
      </w:tr>
      <w:tr w:rsidR="001E41F3" w:rsidRPr="00C124C0" w14:paraId="76303739" w14:textId="77777777" w:rsidTr="00547111">
        <w:tc>
          <w:tcPr>
            <w:tcW w:w="1843" w:type="dxa"/>
            <w:tcBorders>
              <w:left w:val="single" w:sz="4" w:space="0" w:color="auto"/>
            </w:tcBorders>
          </w:tcPr>
          <w:p w14:paraId="4D3B1657" w14:textId="77777777" w:rsidR="001E41F3" w:rsidRPr="00C124C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124C0" w:rsidRDefault="001E41F3">
            <w:pPr>
              <w:pStyle w:val="CRCoverPage"/>
              <w:spacing w:after="0"/>
              <w:rPr>
                <w:noProof/>
                <w:sz w:val="8"/>
                <w:szCs w:val="8"/>
              </w:rPr>
            </w:pPr>
          </w:p>
        </w:tc>
      </w:tr>
      <w:tr w:rsidR="001E41F3" w:rsidRPr="00C124C0" w14:paraId="50563E52" w14:textId="77777777" w:rsidTr="00547111">
        <w:tc>
          <w:tcPr>
            <w:tcW w:w="1843" w:type="dxa"/>
            <w:tcBorders>
              <w:left w:val="single" w:sz="4" w:space="0" w:color="auto"/>
            </w:tcBorders>
          </w:tcPr>
          <w:p w14:paraId="32C381B7" w14:textId="77777777" w:rsidR="001E41F3" w:rsidRPr="00C124C0" w:rsidRDefault="001E41F3">
            <w:pPr>
              <w:pStyle w:val="CRCoverPage"/>
              <w:tabs>
                <w:tab w:val="right" w:pos="1759"/>
              </w:tabs>
              <w:spacing w:after="0"/>
              <w:rPr>
                <w:b/>
                <w:i/>
                <w:noProof/>
              </w:rPr>
            </w:pPr>
            <w:r w:rsidRPr="00C124C0">
              <w:rPr>
                <w:b/>
                <w:i/>
                <w:noProof/>
              </w:rPr>
              <w:t>Work item code</w:t>
            </w:r>
            <w:r w:rsidR="0051580D" w:rsidRPr="00C124C0">
              <w:rPr>
                <w:b/>
                <w:i/>
                <w:noProof/>
              </w:rPr>
              <w:t>:</w:t>
            </w:r>
          </w:p>
        </w:tc>
        <w:tc>
          <w:tcPr>
            <w:tcW w:w="3686" w:type="dxa"/>
            <w:gridSpan w:val="5"/>
            <w:shd w:val="pct30" w:color="FFFF00" w:fill="auto"/>
          </w:tcPr>
          <w:p w14:paraId="115414A3" w14:textId="5F9FF990" w:rsidR="001E41F3" w:rsidRPr="00C124C0" w:rsidRDefault="00663401">
            <w:pPr>
              <w:pStyle w:val="CRCoverPage"/>
              <w:spacing w:after="0"/>
              <w:ind w:left="100"/>
              <w:rPr>
                <w:noProof/>
              </w:rPr>
            </w:pPr>
            <w:r w:rsidRPr="00C124C0">
              <w:rPr>
                <w:noProof/>
              </w:rPr>
              <w:t>DC_Pcmax_3UL_CC-UEConTest</w:t>
            </w:r>
          </w:p>
        </w:tc>
        <w:tc>
          <w:tcPr>
            <w:tcW w:w="567" w:type="dxa"/>
            <w:tcBorders>
              <w:left w:val="nil"/>
            </w:tcBorders>
          </w:tcPr>
          <w:p w14:paraId="61A86BCF" w14:textId="77777777" w:rsidR="001E41F3" w:rsidRPr="00C124C0" w:rsidRDefault="001E41F3">
            <w:pPr>
              <w:pStyle w:val="CRCoverPage"/>
              <w:spacing w:after="0"/>
              <w:ind w:right="100"/>
              <w:rPr>
                <w:noProof/>
              </w:rPr>
            </w:pPr>
          </w:p>
        </w:tc>
        <w:tc>
          <w:tcPr>
            <w:tcW w:w="1417" w:type="dxa"/>
            <w:gridSpan w:val="3"/>
            <w:tcBorders>
              <w:left w:val="nil"/>
            </w:tcBorders>
          </w:tcPr>
          <w:p w14:paraId="153CBFB1" w14:textId="77777777" w:rsidR="001E41F3" w:rsidRPr="00C124C0" w:rsidRDefault="001E41F3">
            <w:pPr>
              <w:pStyle w:val="CRCoverPage"/>
              <w:spacing w:after="0"/>
              <w:jc w:val="right"/>
              <w:rPr>
                <w:noProof/>
              </w:rPr>
            </w:pPr>
            <w:r w:rsidRPr="00C124C0">
              <w:rPr>
                <w:b/>
                <w:i/>
                <w:noProof/>
              </w:rPr>
              <w:t>Date:</w:t>
            </w:r>
          </w:p>
        </w:tc>
        <w:tc>
          <w:tcPr>
            <w:tcW w:w="2127" w:type="dxa"/>
            <w:tcBorders>
              <w:right w:val="single" w:sz="4" w:space="0" w:color="auto"/>
            </w:tcBorders>
            <w:shd w:val="pct30" w:color="FFFF00" w:fill="auto"/>
          </w:tcPr>
          <w:p w14:paraId="56929475" w14:textId="4F2B596E" w:rsidR="001E41F3" w:rsidRPr="00C124C0" w:rsidRDefault="00BC7444" w:rsidP="00B3694A">
            <w:pPr>
              <w:pStyle w:val="CRCoverPage"/>
              <w:spacing w:after="0"/>
              <w:ind w:left="100"/>
              <w:rPr>
                <w:noProof/>
              </w:rPr>
            </w:pPr>
            <w:r w:rsidRPr="00C124C0">
              <w:rPr>
                <w:noProof/>
              </w:rPr>
              <w:t>2022-0</w:t>
            </w:r>
            <w:r w:rsidR="00B3694A" w:rsidRPr="00C124C0">
              <w:rPr>
                <w:noProof/>
              </w:rPr>
              <w:t>4</w:t>
            </w:r>
            <w:r w:rsidR="00014546" w:rsidRPr="00C124C0">
              <w:rPr>
                <w:noProof/>
              </w:rPr>
              <w:t>-</w:t>
            </w:r>
            <w:r w:rsidR="00B3694A" w:rsidRPr="00C124C0">
              <w:rPr>
                <w:noProof/>
              </w:rPr>
              <w:t>1</w:t>
            </w:r>
            <w:r w:rsidR="00E44AA1" w:rsidRPr="00C124C0">
              <w:rPr>
                <w:noProof/>
              </w:rPr>
              <w:t>5</w:t>
            </w:r>
          </w:p>
        </w:tc>
      </w:tr>
      <w:tr w:rsidR="001E41F3" w:rsidRPr="00C124C0" w14:paraId="690C7843" w14:textId="77777777" w:rsidTr="00547111">
        <w:tc>
          <w:tcPr>
            <w:tcW w:w="1843" w:type="dxa"/>
            <w:tcBorders>
              <w:left w:val="single" w:sz="4" w:space="0" w:color="auto"/>
            </w:tcBorders>
          </w:tcPr>
          <w:p w14:paraId="17A1A642" w14:textId="77777777" w:rsidR="001E41F3" w:rsidRPr="00C124C0" w:rsidRDefault="001E41F3">
            <w:pPr>
              <w:pStyle w:val="CRCoverPage"/>
              <w:spacing w:after="0"/>
              <w:rPr>
                <w:b/>
                <w:i/>
                <w:noProof/>
                <w:sz w:val="8"/>
                <w:szCs w:val="8"/>
              </w:rPr>
            </w:pPr>
          </w:p>
        </w:tc>
        <w:tc>
          <w:tcPr>
            <w:tcW w:w="1986" w:type="dxa"/>
            <w:gridSpan w:val="4"/>
          </w:tcPr>
          <w:p w14:paraId="2F73FCFB" w14:textId="77777777" w:rsidR="001E41F3" w:rsidRPr="00C124C0" w:rsidRDefault="001E41F3">
            <w:pPr>
              <w:pStyle w:val="CRCoverPage"/>
              <w:spacing w:after="0"/>
              <w:rPr>
                <w:noProof/>
                <w:sz w:val="8"/>
                <w:szCs w:val="8"/>
              </w:rPr>
            </w:pPr>
          </w:p>
        </w:tc>
        <w:tc>
          <w:tcPr>
            <w:tcW w:w="2267" w:type="dxa"/>
            <w:gridSpan w:val="2"/>
          </w:tcPr>
          <w:p w14:paraId="0FBCFC35" w14:textId="77777777" w:rsidR="001E41F3" w:rsidRPr="00C124C0" w:rsidRDefault="001E41F3">
            <w:pPr>
              <w:pStyle w:val="CRCoverPage"/>
              <w:spacing w:after="0"/>
              <w:rPr>
                <w:noProof/>
                <w:sz w:val="8"/>
                <w:szCs w:val="8"/>
              </w:rPr>
            </w:pPr>
          </w:p>
        </w:tc>
        <w:tc>
          <w:tcPr>
            <w:tcW w:w="1417" w:type="dxa"/>
            <w:gridSpan w:val="3"/>
          </w:tcPr>
          <w:p w14:paraId="60243A9E" w14:textId="77777777" w:rsidR="001E41F3" w:rsidRPr="00C124C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124C0" w:rsidRDefault="001E41F3">
            <w:pPr>
              <w:pStyle w:val="CRCoverPage"/>
              <w:spacing w:after="0"/>
              <w:rPr>
                <w:noProof/>
                <w:sz w:val="8"/>
                <w:szCs w:val="8"/>
              </w:rPr>
            </w:pPr>
          </w:p>
        </w:tc>
      </w:tr>
      <w:tr w:rsidR="001E41F3" w:rsidRPr="00C124C0" w14:paraId="13D4AF59" w14:textId="77777777" w:rsidTr="00547111">
        <w:trPr>
          <w:cantSplit/>
        </w:trPr>
        <w:tc>
          <w:tcPr>
            <w:tcW w:w="1843" w:type="dxa"/>
            <w:tcBorders>
              <w:left w:val="single" w:sz="4" w:space="0" w:color="auto"/>
            </w:tcBorders>
          </w:tcPr>
          <w:p w14:paraId="1E6EA205" w14:textId="77777777" w:rsidR="001E41F3" w:rsidRPr="00C124C0" w:rsidRDefault="001E41F3">
            <w:pPr>
              <w:pStyle w:val="CRCoverPage"/>
              <w:tabs>
                <w:tab w:val="right" w:pos="1759"/>
              </w:tabs>
              <w:spacing w:after="0"/>
              <w:rPr>
                <w:b/>
                <w:i/>
                <w:noProof/>
              </w:rPr>
            </w:pPr>
            <w:r w:rsidRPr="00C124C0">
              <w:rPr>
                <w:b/>
                <w:i/>
                <w:noProof/>
              </w:rPr>
              <w:t>Category:</w:t>
            </w:r>
          </w:p>
        </w:tc>
        <w:tc>
          <w:tcPr>
            <w:tcW w:w="851" w:type="dxa"/>
            <w:shd w:val="pct30" w:color="FFFF00" w:fill="auto"/>
          </w:tcPr>
          <w:p w14:paraId="154A6113" w14:textId="14F078AF" w:rsidR="001E41F3" w:rsidRPr="00C124C0" w:rsidRDefault="00014546" w:rsidP="00D24991">
            <w:pPr>
              <w:pStyle w:val="CRCoverPage"/>
              <w:spacing w:after="0"/>
              <w:ind w:left="100" w:right="-609"/>
              <w:rPr>
                <w:b/>
                <w:noProof/>
              </w:rPr>
            </w:pPr>
            <w:r w:rsidRPr="00C124C0">
              <w:rPr>
                <w:b/>
                <w:noProof/>
              </w:rPr>
              <w:t>F</w:t>
            </w:r>
          </w:p>
        </w:tc>
        <w:tc>
          <w:tcPr>
            <w:tcW w:w="3402" w:type="dxa"/>
            <w:gridSpan w:val="5"/>
            <w:tcBorders>
              <w:left w:val="nil"/>
            </w:tcBorders>
          </w:tcPr>
          <w:p w14:paraId="617AE5C6" w14:textId="77777777" w:rsidR="001E41F3" w:rsidRPr="00C124C0" w:rsidRDefault="001E41F3">
            <w:pPr>
              <w:pStyle w:val="CRCoverPage"/>
              <w:spacing w:after="0"/>
              <w:rPr>
                <w:noProof/>
              </w:rPr>
            </w:pPr>
          </w:p>
        </w:tc>
        <w:tc>
          <w:tcPr>
            <w:tcW w:w="1417" w:type="dxa"/>
            <w:gridSpan w:val="3"/>
            <w:tcBorders>
              <w:left w:val="nil"/>
            </w:tcBorders>
          </w:tcPr>
          <w:p w14:paraId="42CDCEE5" w14:textId="77777777" w:rsidR="001E41F3" w:rsidRPr="00C124C0" w:rsidRDefault="001E41F3">
            <w:pPr>
              <w:pStyle w:val="CRCoverPage"/>
              <w:spacing w:after="0"/>
              <w:jc w:val="right"/>
              <w:rPr>
                <w:b/>
                <w:i/>
                <w:noProof/>
              </w:rPr>
            </w:pPr>
            <w:r w:rsidRPr="00C124C0">
              <w:rPr>
                <w:b/>
                <w:i/>
                <w:noProof/>
              </w:rPr>
              <w:t>Release:</w:t>
            </w:r>
          </w:p>
        </w:tc>
        <w:tc>
          <w:tcPr>
            <w:tcW w:w="2127" w:type="dxa"/>
            <w:tcBorders>
              <w:right w:val="single" w:sz="4" w:space="0" w:color="auto"/>
            </w:tcBorders>
            <w:shd w:val="pct30" w:color="FFFF00" w:fill="auto"/>
          </w:tcPr>
          <w:p w14:paraId="6C870B98" w14:textId="067204E9" w:rsidR="001E41F3" w:rsidRPr="00C124C0" w:rsidRDefault="008909E5" w:rsidP="00517D20">
            <w:pPr>
              <w:pStyle w:val="CRCoverPage"/>
              <w:spacing w:after="0"/>
              <w:ind w:left="100"/>
              <w:rPr>
                <w:noProof/>
              </w:rPr>
            </w:pPr>
            <w:r w:rsidRPr="00C124C0">
              <w:rPr>
                <w:noProof/>
              </w:rPr>
              <w:fldChar w:fldCharType="begin"/>
            </w:r>
            <w:r w:rsidRPr="00C124C0">
              <w:rPr>
                <w:noProof/>
              </w:rPr>
              <w:instrText xml:space="preserve"> DOCPROPERTY  Release  \* MERGEFORMAT </w:instrText>
            </w:r>
            <w:r w:rsidRPr="00C124C0">
              <w:rPr>
                <w:noProof/>
              </w:rPr>
              <w:fldChar w:fldCharType="separate"/>
            </w:r>
            <w:r w:rsidR="00014546" w:rsidRPr="00C124C0">
              <w:rPr>
                <w:noProof/>
              </w:rPr>
              <w:t>Rel-1</w:t>
            </w:r>
            <w:r w:rsidR="00517D20" w:rsidRPr="00C124C0">
              <w:rPr>
                <w:noProof/>
              </w:rPr>
              <w:t>7</w:t>
            </w:r>
            <w:r w:rsidRPr="00C124C0">
              <w:rPr>
                <w:noProof/>
              </w:rPr>
              <w:fldChar w:fldCharType="end"/>
            </w:r>
          </w:p>
        </w:tc>
      </w:tr>
      <w:tr w:rsidR="001E41F3" w:rsidRPr="00C124C0" w14:paraId="30122F0C" w14:textId="77777777" w:rsidTr="00547111">
        <w:tc>
          <w:tcPr>
            <w:tcW w:w="1843" w:type="dxa"/>
            <w:tcBorders>
              <w:left w:val="single" w:sz="4" w:space="0" w:color="auto"/>
              <w:bottom w:val="single" w:sz="4" w:space="0" w:color="auto"/>
            </w:tcBorders>
          </w:tcPr>
          <w:p w14:paraId="615796D0" w14:textId="77777777" w:rsidR="001E41F3" w:rsidRPr="00C124C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124C0" w:rsidRDefault="001E41F3">
            <w:pPr>
              <w:pStyle w:val="CRCoverPage"/>
              <w:spacing w:after="0"/>
              <w:ind w:left="383" w:hanging="383"/>
              <w:rPr>
                <w:i/>
                <w:noProof/>
                <w:sz w:val="18"/>
              </w:rPr>
            </w:pPr>
            <w:r w:rsidRPr="00C124C0">
              <w:rPr>
                <w:i/>
                <w:noProof/>
                <w:sz w:val="18"/>
              </w:rPr>
              <w:t xml:space="preserve">Use </w:t>
            </w:r>
            <w:r w:rsidRPr="00C124C0">
              <w:rPr>
                <w:i/>
                <w:noProof/>
                <w:sz w:val="18"/>
                <w:u w:val="single"/>
              </w:rPr>
              <w:t>one</w:t>
            </w:r>
            <w:r w:rsidRPr="00C124C0">
              <w:rPr>
                <w:i/>
                <w:noProof/>
                <w:sz w:val="18"/>
              </w:rPr>
              <w:t xml:space="preserve"> of the following categories:</w:t>
            </w:r>
            <w:r w:rsidRPr="00C124C0">
              <w:rPr>
                <w:b/>
                <w:i/>
                <w:noProof/>
                <w:sz w:val="18"/>
              </w:rPr>
              <w:br/>
              <w:t>F</w:t>
            </w:r>
            <w:r w:rsidRPr="00C124C0">
              <w:rPr>
                <w:i/>
                <w:noProof/>
                <w:sz w:val="18"/>
              </w:rPr>
              <w:t xml:space="preserve">  (correction)</w:t>
            </w:r>
            <w:r w:rsidRPr="00C124C0">
              <w:rPr>
                <w:i/>
                <w:noProof/>
                <w:sz w:val="18"/>
              </w:rPr>
              <w:br/>
            </w:r>
            <w:r w:rsidRPr="00C124C0">
              <w:rPr>
                <w:b/>
                <w:i/>
                <w:noProof/>
                <w:sz w:val="18"/>
              </w:rPr>
              <w:t>A</w:t>
            </w:r>
            <w:r w:rsidRPr="00C124C0">
              <w:rPr>
                <w:i/>
                <w:noProof/>
                <w:sz w:val="18"/>
              </w:rPr>
              <w:t xml:space="preserve">  (</w:t>
            </w:r>
            <w:r w:rsidR="00DE34CF" w:rsidRPr="00C124C0">
              <w:rPr>
                <w:i/>
                <w:noProof/>
                <w:sz w:val="18"/>
              </w:rPr>
              <w:t xml:space="preserve">mirror </w:t>
            </w:r>
            <w:r w:rsidRPr="00C124C0">
              <w:rPr>
                <w:i/>
                <w:noProof/>
                <w:sz w:val="18"/>
              </w:rPr>
              <w:t>correspond</w:t>
            </w:r>
            <w:r w:rsidR="00DE34CF" w:rsidRPr="00C124C0">
              <w:rPr>
                <w:i/>
                <w:noProof/>
                <w:sz w:val="18"/>
              </w:rPr>
              <w:t xml:space="preserve">ing </w:t>
            </w:r>
            <w:r w:rsidRPr="00C124C0">
              <w:rPr>
                <w:i/>
                <w:noProof/>
                <w:sz w:val="18"/>
              </w:rPr>
              <w:t xml:space="preserve">to a </w:t>
            </w:r>
            <w:r w:rsidR="00DE34CF" w:rsidRPr="00C124C0">
              <w:rPr>
                <w:i/>
                <w:noProof/>
                <w:sz w:val="18"/>
              </w:rPr>
              <w:t xml:space="preserve">change </w:t>
            </w:r>
            <w:r w:rsidRPr="00C124C0">
              <w:rPr>
                <w:i/>
                <w:noProof/>
                <w:sz w:val="18"/>
              </w:rPr>
              <w:t xml:space="preserve">in an earlier </w:t>
            </w:r>
            <w:r w:rsidR="00665C47" w:rsidRPr="00C124C0">
              <w:rPr>
                <w:i/>
                <w:noProof/>
                <w:sz w:val="18"/>
              </w:rPr>
              <w:tab/>
            </w:r>
            <w:r w:rsidR="00665C47" w:rsidRPr="00C124C0">
              <w:rPr>
                <w:i/>
                <w:noProof/>
                <w:sz w:val="18"/>
              </w:rPr>
              <w:tab/>
            </w:r>
            <w:r w:rsidR="00665C47" w:rsidRPr="00C124C0">
              <w:rPr>
                <w:i/>
                <w:noProof/>
                <w:sz w:val="18"/>
              </w:rPr>
              <w:tab/>
            </w:r>
            <w:r w:rsidR="00665C47" w:rsidRPr="00C124C0">
              <w:rPr>
                <w:i/>
                <w:noProof/>
                <w:sz w:val="18"/>
              </w:rPr>
              <w:tab/>
            </w:r>
            <w:r w:rsidR="00665C47" w:rsidRPr="00C124C0">
              <w:rPr>
                <w:i/>
                <w:noProof/>
                <w:sz w:val="18"/>
              </w:rPr>
              <w:tab/>
            </w:r>
            <w:r w:rsidR="00665C47" w:rsidRPr="00C124C0">
              <w:rPr>
                <w:i/>
                <w:noProof/>
                <w:sz w:val="18"/>
              </w:rPr>
              <w:tab/>
            </w:r>
            <w:r w:rsidR="00665C47" w:rsidRPr="00C124C0">
              <w:rPr>
                <w:i/>
                <w:noProof/>
                <w:sz w:val="18"/>
              </w:rPr>
              <w:tab/>
            </w:r>
            <w:r w:rsidR="00665C47" w:rsidRPr="00C124C0">
              <w:rPr>
                <w:i/>
                <w:noProof/>
                <w:sz w:val="18"/>
              </w:rPr>
              <w:tab/>
            </w:r>
            <w:r w:rsidR="00665C47" w:rsidRPr="00C124C0">
              <w:rPr>
                <w:i/>
                <w:noProof/>
                <w:sz w:val="18"/>
              </w:rPr>
              <w:tab/>
            </w:r>
            <w:r w:rsidR="00665C47" w:rsidRPr="00C124C0">
              <w:rPr>
                <w:i/>
                <w:noProof/>
                <w:sz w:val="18"/>
              </w:rPr>
              <w:tab/>
            </w:r>
            <w:r w:rsidR="00665C47" w:rsidRPr="00C124C0">
              <w:rPr>
                <w:i/>
                <w:noProof/>
                <w:sz w:val="18"/>
              </w:rPr>
              <w:tab/>
            </w:r>
            <w:r w:rsidR="00665C47" w:rsidRPr="00C124C0">
              <w:rPr>
                <w:i/>
                <w:noProof/>
                <w:sz w:val="18"/>
              </w:rPr>
              <w:tab/>
            </w:r>
            <w:r w:rsidR="00665C47" w:rsidRPr="00C124C0">
              <w:rPr>
                <w:i/>
                <w:noProof/>
                <w:sz w:val="18"/>
              </w:rPr>
              <w:tab/>
            </w:r>
            <w:r w:rsidRPr="00C124C0">
              <w:rPr>
                <w:i/>
                <w:noProof/>
                <w:sz w:val="18"/>
              </w:rPr>
              <w:t>release)</w:t>
            </w:r>
            <w:r w:rsidRPr="00C124C0">
              <w:rPr>
                <w:i/>
                <w:noProof/>
                <w:sz w:val="18"/>
              </w:rPr>
              <w:br/>
            </w:r>
            <w:r w:rsidRPr="00C124C0">
              <w:rPr>
                <w:b/>
                <w:i/>
                <w:noProof/>
                <w:sz w:val="18"/>
              </w:rPr>
              <w:t>B</w:t>
            </w:r>
            <w:r w:rsidRPr="00C124C0">
              <w:rPr>
                <w:i/>
                <w:noProof/>
                <w:sz w:val="18"/>
              </w:rPr>
              <w:t xml:space="preserve">  (addition of feature), </w:t>
            </w:r>
            <w:r w:rsidRPr="00C124C0">
              <w:rPr>
                <w:i/>
                <w:noProof/>
                <w:sz w:val="18"/>
              </w:rPr>
              <w:br/>
            </w:r>
            <w:r w:rsidRPr="00C124C0">
              <w:rPr>
                <w:b/>
                <w:i/>
                <w:noProof/>
                <w:sz w:val="18"/>
              </w:rPr>
              <w:t>C</w:t>
            </w:r>
            <w:r w:rsidRPr="00C124C0">
              <w:rPr>
                <w:i/>
                <w:noProof/>
                <w:sz w:val="18"/>
              </w:rPr>
              <w:t xml:space="preserve">  (functional modification of feature)</w:t>
            </w:r>
            <w:r w:rsidRPr="00C124C0">
              <w:rPr>
                <w:i/>
                <w:noProof/>
                <w:sz w:val="18"/>
              </w:rPr>
              <w:br/>
            </w:r>
            <w:r w:rsidRPr="00C124C0">
              <w:rPr>
                <w:b/>
                <w:i/>
                <w:noProof/>
                <w:sz w:val="18"/>
              </w:rPr>
              <w:t>D</w:t>
            </w:r>
            <w:r w:rsidRPr="00C124C0">
              <w:rPr>
                <w:i/>
                <w:noProof/>
                <w:sz w:val="18"/>
              </w:rPr>
              <w:t xml:space="preserve">  (editorial modification)</w:t>
            </w:r>
          </w:p>
          <w:p w14:paraId="05D36727" w14:textId="77777777" w:rsidR="001E41F3" w:rsidRPr="00C124C0" w:rsidRDefault="001E41F3">
            <w:pPr>
              <w:pStyle w:val="CRCoverPage"/>
              <w:rPr>
                <w:noProof/>
              </w:rPr>
            </w:pPr>
            <w:r w:rsidRPr="00C124C0">
              <w:rPr>
                <w:noProof/>
                <w:sz w:val="18"/>
              </w:rPr>
              <w:t>Detailed explanations of the above categories can</w:t>
            </w:r>
            <w:r w:rsidRPr="00C124C0">
              <w:rPr>
                <w:noProof/>
                <w:sz w:val="18"/>
              </w:rPr>
              <w:br/>
              <w:t xml:space="preserve">be found in 3GPP </w:t>
            </w:r>
            <w:hyperlink r:id="rId11" w:history="1">
              <w:r w:rsidRPr="00C124C0">
                <w:rPr>
                  <w:rStyle w:val="ac"/>
                  <w:noProof/>
                  <w:sz w:val="18"/>
                </w:rPr>
                <w:t>TR 21.900</w:t>
              </w:r>
            </w:hyperlink>
            <w:r w:rsidRPr="00C124C0">
              <w:rPr>
                <w:noProof/>
                <w:sz w:val="18"/>
              </w:rPr>
              <w:t>.</w:t>
            </w:r>
          </w:p>
        </w:tc>
        <w:tc>
          <w:tcPr>
            <w:tcW w:w="3120" w:type="dxa"/>
            <w:gridSpan w:val="2"/>
            <w:tcBorders>
              <w:bottom w:val="single" w:sz="4" w:space="0" w:color="auto"/>
              <w:right w:val="single" w:sz="4" w:space="0" w:color="auto"/>
            </w:tcBorders>
          </w:tcPr>
          <w:p w14:paraId="1A28F380" w14:textId="2CDED231" w:rsidR="000C038A" w:rsidRPr="00C124C0" w:rsidRDefault="001E41F3" w:rsidP="00BD6BB8">
            <w:pPr>
              <w:pStyle w:val="CRCoverPage"/>
              <w:tabs>
                <w:tab w:val="left" w:pos="950"/>
              </w:tabs>
              <w:spacing w:after="0"/>
              <w:ind w:left="241" w:hanging="241"/>
              <w:rPr>
                <w:i/>
                <w:noProof/>
                <w:sz w:val="18"/>
              </w:rPr>
            </w:pPr>
            <w:r w:rsidRPr="00C124C0">
              <w:rPr>
                <w:i/>
                <w:noProof/>
                <w:sz w:val="18"/>
              </w:rPr>
              <w:t xml:space="preserve">Use </w:t>
            </w:r>
            <w:r w:rsidRPr="00C124C0">
              <w:rPr>
                <w:i/>
                <w:noProof/>
                <w:sz w:val="18"/>
                <w:u w:val="single"/>
              </w:rPr>
              <w:t>one</w:t>
            </w:r>
            <w:r w:rsidRPr="00C124C0">
              <w:rPr>
                <w:i/>
                <w:noProof/>
                <w:sz w:val="18"/>
              </w:rPr>
              <w:t xml:space="preserve"> of the following releases:</w:t>
            </w:r>
            <w:r w:rsidRPr="00C124C0">
              <w:rPr>
                <w:i/>
                <w:noProof/>
                <w:sz w:val="18"/>
              </w:rPr>
              <w:br/>
            </w:r>
            <w:r w:rsidR="00807463" w:rsidRPr="00C124C0">
              <w:rPr>
                <w:i/>
                <w:noProof/>
                <w:sz w:val="18"/>
              </w:rPr>
              <w:t>Rel-8</w:t>
            </w:r>
            <w:r w:rsidR="00807463" w:rsidRPr="00C124C0">
              <w:rPr>
                <w:i/>
                <w:noProof/>
                <w:sz w:val="18"/>
              </w:rPr>
              <w:tab/>
              <w:t>(Release 8)</w:t>
            </w:r>
            <w:r w:rsidR="00807463" w:rsidRPr="00C124C0">
              <w:rPr>
                <w:i/>
                <w:noProof/>
                <w:sz w:val="18"/>
              </w:rPr>
              <w:br/>
              <w:t>Rel-9</w:t>
            </w:r>
            <w:r w:rsidR="00807463" w:rsidRPr="00C124C0">
              <w:rPr>
                <w:i/>
                <w:noProof/>
                <w:sz w:val="18"/>
              </w:rPr>
              <w:tab/>
              <w:t>(Release 9)</w:t>
            </w:r>
            <w:r w:rsidR="00807463" w:rsidRPr="00C124C0">
              <w:rPr>
                <w:i/>
                <w:noProof/>
                <w:sz w:val="18"/>
              </w:rPr>
              <w:br/>
              <w:t>Rel-10</w:t>
            </w:r>
            <w:r w:rsidR="00807463" w:rsidRPr="00C124C0">
              <w:rPr>
                <w:i/>
                <w:noProof/>
                <w:sz w:val="18"/>
              </w:rPr>
              <w:tab/>
              <w:t>(Release 10)</w:t>
            </w:r>
            <w:r w:rsidR="00807463" w:rsidRPr="00C124C0">
              <w:rPr>
                <w:i/>
                <w:noProof/>
                <w:sz w:val="18"/>
              </w:rPr>
              <w:br/>
              <w:t>Rel-11</w:t>
            </w:r>
            <w:r w:rsidR="00807463" w:rsidRPr="00C124C0">
              <w:rPr>
                <w:i/>
                <w:noProof/>
                <w:sz w:val="18"/>
              </w:rPr>
              <w:tab/>
              <w:t>(Release 11)</w:t>
            </w:r>
            <w:r w:rsidR="00807463" w:rsidRPr="00C124C0">
              <w:rPr>
                <w:i/>
                <w:noProof/>
                <w:sz w:val="18"/>
              </w:rPr>
              <w:br/>
              <w:t>…</w:t>
            </w:r>
            <w:r w:rsidR="00807463" w:rsidRPr="00C124C0">
              <w:rPr>
                <w:i/>
                <w:noProof/>
                <w:sz w:val="18"/>
              </w:rPr>
              <w:br/>
              <w:t>Rel-16</w:t>
            </w:r>
            <w:r w:rsidR="00807463" w:rsidRPr="00C124C0">
              <w:rPr>
                <w:i/>
                <w:noProof/>
                <w:sz w:val="18"/>
              </w:rPr>
              <w:tab/>
              <w:t>(Release 16)</w:t>
            </w:r>
            <w:r w:rsidR="00807463" w:rsidRPr="00C124C0">
              <w:rPr>
                <w:i/>
                <w:noProof/>
                <w:sz w:val="18"/>
              </w:rPr>
              <w:br/>
              <w:t>Rel-17</w:t>
            </w:r>
            <w:r w:rsidR="00807463" w:rsidRPr="00C124C0">
              <w:rPr>
                <w:i/>
                <w:noProof/>
                <w:sz w:val="18"/>
              </w:rPr>
              <w:tab/>
              <w:t>(Release 17)</w:t>
            </w:r>
            <w:r w:rsidR="00807463" w:rsidRPr="00C124C0">
              <w:rPr>
                <w:i/>
                <w:noProof/>
                <w:sz w:val="18"/>
              </w:rPr>
              <w:br/>
              <w:t>Rel-18</w:t>
            </w:r>
            <w:r w:rsidR="00807463" w:rsidRPr="00C124C0">
              <w:rPr>
                <w:i/>
                <w:noProof/>
                <w:sz w:val="18"/>
              </w:rPr>
              <w:tab/>
              <w:t>(Release 18)</w:t>
            </w:r>
            <w:r w:rsidR="00807463" w:rsidRPr="00C124C0">
              <w:rPr>
                <w:i/>
                <w:noProof/>
                <w:sz w:val="18"/>
              </w:rPr>
              <w:br/>
              <w:t>Rel-19</w:t>
            </w:r>
            <w:r w:rsidR="00807463" w:rsidRPr="00C124C0">
              <w:rPr>
                <w:i/>
                <w:noProof/>
                <w:sz w:val="18"/>
              </w:rPr>
              <w:tab/>
              <w:t>(Release 19)</w:t>
            </w:r>
          </w:p>
        </w:tc>
      </w:tr>
      <w:tr w:rsidR="001E41F3" w:rsidRPr="00C124C0" w14:paraId="7FBEB8E7" w14:textId="77777777" w:rsidTr="00547111">
        <w:tc>
          <w:tcPr>
            <w:tcW w:w="1843" w:type="dxa"/>
          </w:tcPr>
          <w:p w14:paraId="44A3A604" w14:textId="77777777" w:rsidR="001E41F3" w:rsidRPr="00C124C0" w:rsidRDefault="001E41F3">
            <w:pPr>
              <w:pStyle w:val="CRCoverPage"/>
              <w:spacing w:after="0"/>
              <w:rPr>
                <w:b/>
                <w:i/>
                <w:noProof/>
                <w:sz w:val="8"/>
                <w:szCs w:val="8"/>
              </w:rPr>
            </w:pPr>
          </w:p>
        </w:tc>
        <w:tc>
          <w:tcPr>
            <w:tcW w:w="7797" w:type="dxa"/>
            <w:gridSpan w:val="10"/>
          </w:tcPr>
          <w:p w14:paraId="5524CC4E" w14:textId="77777777" w:rsidR="001E41F3" w:rsidRPr="00C124C0" w:rsidRDefault="001E41F3">
            <w:pPr>
              <w:pStyle w:val="CRCoverPage"/>
              <w:spacing w:after="0"/>
              <w:rPr>
                <w:noProof/>
                <w:sz w:val="8"/>
                <w:szCs w:val="8"/>
              </w:rPr>
            </w:pPr>
          </w:p>
        </w:tc>
      </w:tr>
      <w:tr w:rsidR="00A368FB" w:rsidRPr="00C124C0" w14:paraId="1256F52C" w14:textId="77777777" w:rsidTr="00547111">
        <w:tc>
          <w:tcPr>
            <w:tcW w:w="2694" w:type="dxa"/>
            <w:gridSpan w:val="2"/>
            <w:tcBorders>
              <w:top w:val="single" w:sz="4" w:space="0" w:color="auto"/>
              <w:left w:val="single" w:sz="4" w:space="0" w:color="auto"/>
            </w:tcBorders>
          </w:tcPr>
          <w:p w14:paraId="52C87DB0" w14:textId="77777777" w:rsidR="00A368FB" w:rsidRPr="00C124C0" w:rsidRDefault="00A368FB" w:rsidP="00A368FB">
            <w:pPr>
              <w:pStyle w:val="CRCoverPage"/>
              <w:tabs>
                <w:tab w:val="right" w:pos="2184"/>
              </w:tabs>
              <w:spacing w:after="0"/>
              <w:rPr>
                <w:b/>
                <w:i/>
                <w:noProof/>
              </w:rPr>
            </w:pPr>
            <w:r w:rsidRPr="00C124C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944FA1F" w:rsidR="00A368FB" w:rsidRPr="00C124C0" w:rsidRDefault="00A368FB" w:rsidP="00A368FB">
            <w:pPr>
              <w:pStyle w:val="CRCoverPage"/>
              <w:spacing w:after="0"/>
              <w:ind w:left="100"/>
              <w:rPr>
                <w:noProof/>
              </w:rPr>
            </w:pPr>
            <w:r w:rsidRPr="00C124C0">
              <w:rPr>
                <w:noProof/>
                <w:lang w:eastAsia="zh-CN"/>
              </w:rPr>
              <w:t xml:space="preserve">The test </w:t>
            </w:r>
            <w:r w:rsidRPr="00C124C0">
              <w:t>point analysis for 6.2B.4.1.3_1 Configured Output Power was missing.</w:t>
            </w:r>
          </w:p>
        </w:tc>
      </w:tr>
      <w:tr w:rsidR="00A368FB" w:rsidRPr="00C124C0" w14:paraId="4CA74D09" w14:textId="77777777" w:rsidTr="00547111">
        <w:tc>
          <w:tcPr>
            <w:tcW w:w="2694" w:type="dxa"/>
            <w:gridSpan w:val="2"/>
            <w:tcBorders>
              <w:left w:val="single" w:sz="4" w:space="0" w:color="auto"/>
            </w:tcBorders>
          </w:tcPr>
          <w:p w14:paraId="2D0866D6" w14:textId="77777777" w:rsidR="00A368FB" w:rsidRPr="00C124C0" w:rsidRDefault="00A368FB" w:rsidP="00A368FB">
            <w:pPr>
              <w:pStyle w:val="CRCoverPage"/>
              <w:spacing w:after="0"/>
              <w:rPr>
                <w:b/>
                <w:i/>
                <w:noProof/>
                <w:sz w:val="8"/>
                <w:szCs w:val="8"/>
              </w:rPr>
            </w:pPr>
          </w:p>
        </w:tc>
        <w:tc>
          <w:tcPr>
            <w:tcW w:w="6946" w:type="dxa"/>
            <w:gridSpan w:val="9"/>
            <w:tcBorders>
              <w:right w:val="single" w:sz="4" w:space="0" w:color="auto"/>
            </w:tcBorders>
          </w:tcPr>
          <w:p w14:paraId="365DEF04" w14:textId="77777777" w:rsidR="00A368FB" w:rsidRPr="00C124C0" w:rsidRDefault="00A368FB" w:rsidP="00A368FB">
            <w:pPr>
              <w:pStyle w:val="CRCoverPage"/>
              <w:spacing w:after="0"/>
              <w:rPr>
                <w:noProof/>
                <w:sz w:val="8"/>
                <w:szCs w:val="8"/>
              </w:rPr>
            </w:pPr>
          </w:p>
        </w:tc>
      </w:tr>
      <w:tr w:rsidR="00A368FB" w:rsidRPr="00C124C0" w14:paraId="21016551" w14:textId="77777777" w:rsidTr="00547111">
        <w:tc>
          <w:tcPr>
            <w:tcW w:w="2694" w:type="dxa"/>
            <w:gridSpan w:val="2"/>
            <w:tcBorders>
              <w:left w:val="single" w:sz="4" w:space="0" w:color="auto"/>
            </w:tcBorders>
          </w:tcPr>
          <w:p w14:paraId="49433147" w14:textId="77777777" w:rsidR="00A368FB" w:rsidRPr="00C124C0" w:rsidRDefault="00A368FB" w:rsidP="00A368FB">
            <w:pPr>
              <w:pStyle w:val="CRCoverPage"/>
              <w:tabs>
                <w:tab w:val="right" w:pos="2184"/>
              </w:tabs>
              <w:spacing w:after="0"/>
              <w:rPr>
                <w:b/>
                <w:i/>
                <w:noProof/>
              </w:rPr>
            </w:pPr>
            <w:r w:rsidRPr="00C124C0">
              <w:rPr>
                <w:b/>
                <w:i/>
                <w:noProof/>
              </w:rPr>
              <w:t>Summary of change:</w:t>
            </w:r>
          </w:p>
        </w:tc>
        <w:tc>
          <w:tcPr>
            <w:tcW w:w="6946" w:type="dxa"/>
            <w:gridSpan w:val="9"/>
            <w:tcBorders>
              <w:right w:val="single" w:sz="4" w:space="0" w:color="auto"/>
            </w:tcBorders>
            <w:shd w:val="pct30" w:color="FFFF00" w:fill="auto"/>
          </w:tcPr>
          <w:p w14:paraId="31C656EC" w14:textId="274BD9BF" w:rsidR="00A368FB" w:rsidRPr="00C124C0" w:rsidRDefault="00A368FB" w:rsidP="00A368FB">
            <w:pPr>
              <w:pStyle w:val="CRCoverPage"/>
              <w:spacing w:after="0"/>
              <w:ind w:left="100"/>
            </w:pPr>
            <w:r w:rsidRPr="00C124C0">
              <w:rPr>
                <w:rFonts w:hint="eastAsia"/>
              </w:rPr>
              <w:t>A</w:t>
            </w:r>
            <w:r w:rsidRPr="00C124C0">
              <w:t>dding the test point analysis for 6.2B.4.1.3_1 Configured Output Power.</w:t>
            </w:r>
          </w:p>
        </w:tc>
      </w:tr>
      <w:tr w:rsidR="00A368FB" w:rsidRPr="00C124C0" w14:paraId="1F886379" w14:textId="77777777" w:rsidTr="00547111">
        <w:tc>
          <w:tcPr>
            <w:tcW w:w="2694" w:type="dxa"/>
            <w:gridSpan w:val="2"/>
            <w:tcBorders>
              <w:left w:val="single" w:sz="4" w:space="0" w:color="auto"/>
            </w:tcBorders>
          </w:tcPr>
          <w:p w14:paraId="4D989623" w14:textId="77777777" w:rsidR="00A368FB" w:rsidRPr="00C124C0" w:rsidRDefault="00A368FB" w:rsidP="00A368FB">
            <w:pPr>
              <w:pStyle w:val="CRCoverPage"/>
              <w:spacing w:after="0"/>
              <w:rPr>
                <w:b/>
                <w:i/>
                <w:noProof/>
                <w:sz w:val="8"/>
                <w:szCs w:val="8"/>
              </w:rPr>
            </w:pPr>
          </w:p>
        </w:tc>
        <w:tc>
          <w:tcPr>
            <w:tcW w:w="6946" w:type="dxa"/>
            <w:gridSpan w:val="9"/>
            <w:tcBorders>
              <w:right w:val="single" w:sz="4" w:space="0" w:color="auto"/>
            </w:tcBorders>
          </w:tcPr>
          <w:p w14:paraId="71C4A204" w14:textId="77777777" w:rsidR="00A368FB" w:rsidRPr="00C124C0" w:rsidRDefault="00A368FB" w:rsidP="00A368FB">
            <w:pPr>
              <w:pStyle w:val="CRCoverPage"/>
              <w:spacing w:after="0"/>
            </w:pPr>
          </w:p>
        </w:tc>
      </w:tr>
      <w:tr w:rsidR="00A368FB" w:rsidRPr="00C124C0" w14:paraId="678D7BF9" w14:textId="77777777" w:rsidTr="00547111">
        <w:tc>
          <w:tcPr>
            <w:tcW w:w="2694" w:type="dxa"/>
            <w:gridSpan w:val="2"/>
            <w:tcBorders>
              <w:left w:val="single" w:sz="4" w:space="0" w:color="auto"/>
              <w:bottom w:val="single" w:sz="4" w:space="0" w:color="auto"/>
            </w:tcBorders>
          </w:tcPr>
          <w:p w14:paraId="4E5CE1B6" w14:textId="77777777" w:rsidR="00A368FB" w:rsidRPr="00C124C0" w:rsidRDefault="00A368FB" w:rsidP="00A368FB">
            <w:pPr>
              <w:pStyle w:val="CRCoverPage"/>
              <w:tabs>
                <w:tab w:val="right" w:pos="2184"/>
              </w:tabs>
              <w:spacing w:after="0"/>
              <w:rPr>
                <w:b/>
                <w:i/>
                <w:noProof/>
              </w:rPr>
            </w:pPr>
            <w:r w:rsidRPr="00C124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328C03" w:rsidR="00A368FB" w:rsidRPr="00C124C0" w:rsidRDefault="00A368FB" w:rsidP="00A368FB">
            <w:pPr>
              <w:pStyle w:val="CRCoverPage"/>
              <w:spacing w:after="0"/>
              <w:ind w:left="100"/>
            </w:pPr>
            <w:r w:rsidRPr="00C124C0">
              <w:t>The test case 6.2B.4.1.3</w:t>
            </w:r>
            <w:r w:rsidRPr="00C124C0">
              <w:rPr>
                <w:rFonts w:hint="eastAsia"/>
              </w:rPr>
              <w:t>_</w:t>
            </w:r>
            <w:r w:rsidRPr="00C124C0">
              <w:t>1 would not be complete.</w:t>
            </w:r>
          </w:p>
        </w:tc>
      </w:tr>
      <w:tr w:rsidR="001E41F3" w:rsidRPr="00C124C0" w14:paraId="034AF533" w14:textId="77777777" w:rsidTr="00547111">
        <w:tc>
          <w:tcPr>
            <w:tcW w:w="2694" w:type="dxa"/>
            <w:gridSpan w:val="2"/>
          </w:tcPr>
          <w:p w14:paraId="39D9EB5B" w14:textId="77777777" w:rsidR="001E41F3" w:rsidRPr="00C124C0" w:rsidRDefault="001E41F3">
            <w:pPr>
              <w:pStyle w:val="CRCoverPage"/>
              <w:spacing w:after="0"/>
              <w:rPr>
                <w:b/>
                <w:i/>
                <w:noProof/>
                <w:sz w:val="8"/>
                <w:szCs w:val="8"/>
              </w:rPr>
            </w:pPr>
          </w:p>
        </w:tc>
        <w:tc>
          <w:tcPr>
            <w:tcW w:w="6946" w:type="dxa"/>
            <w:gridSpan w:val="9"/>
          </w:tcPr>
          <w:p w14:paraId="7826CB1C" w14:textId="77777777" w:rsidR="001E41F3" w:rsidRPr="00C124C0" w:rsidRDefault="001E41F3">
            <w:pPr>
              <w:pStyle w:val="CRCoverPage"/>
              <w:spacing w:after="0"/>
              <w:rPr>
                <w:noProof/>
                <w:sz w:val="8"/>
                <w:szCs w:val="8"/>
              </w:rPr>
            </w:pPr>
          </w:p>
        </w:tc>
      </w:tr>
      <w:tr w:rsidR="001E41F3" w:rsidRPr="00C124C0" w14:paraId="6A17D7AC" w14:textId="77777777" w:rsidTr="00547111">
        <w:tc>
          <w:tcPr>
            <w:tcW w:w="2694" w:type="dxa"/>
            <w:gridSpan w:val="2"/>
            <w:tcBorders>
              <w:top w:val="single" w:sz="4" w:space="0" w:color="auto"/>
              <w:left w:val="single" w:sz="4" w:space="0" w:color="auto"/>
            </w:tcBorders>
          </w:tcPr>
          <w:p w14:paraId="6DAD5B19" w14:textId="77777777" w:rsidR="001E41F3" w:rsidRPr="00C124C0" w:rsidRDefault="001E41F3">
            <w:pPr>
              <w:pStyle w:val="CRCoverPage"/>
              <w:tabs>
                <w:tab w:val="right" w:pos="2184"/>
              </w:tabs>
              <w:spacing w:after="0"/>
              <w:rPr>
                <w:b/>
                <w:i/>
                <w:noProof/>
              </w:rPr>
            </w:pPr>
            <w:r w:rsidRPr="00C124C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9CF4E5" w:rsidR="001E41F3" w:rsidRPr="00C124C0" w:rsidRDefault="00A368FB">
            <w:pPr>
              <w:pStyle w:val="CRCoverPage"/>
              <w:spacing w:after="0"/>
              <w:ind w:left="100"/>
              <w:rPr>
                <w:noProof/>
                <w:lang w:eastAsia="zh-CN"/>
              </w:rPr>
            </w:pPr>
            <w:r w:rsidRPr="00C124C0">
              <w:rPr>
                <w:rFonts w:hint="eastAsia"/>
                <w:noProof/>
                <w:lang w:eastAsia="zh-CN"/>
              </w:rPr>
              <w:t>4</w:t>
            </w:r>
            <w:r w:rsidRPr="00C124C0">
              <w:rPr>
                <w:noProof/>
                <w:lang w:eastAsia="zh-CN"/>
              </w:rPr>
              <w:t>.3.1</w:t>
            </w:r>
          </w:p>
        </w:tc>
      </w:tr>
      <w:tr w:rsidR="001E41F3" w:rsidRPr="00C124C0" w14:paraId="56E1E6C3" w14:textId="77777777" w:rsidTr="00547111">
        <w:tc>
          <w:tcPr>
            <w:tcW w:w="2694" w:type="dxa"/>
            <w:gridSpan w:val="2"/>
            <w:tcBorders>
              <w:left w:val="single" w:sz="4" w:space="0" w:color="auto"/>
            </w:tcBorders>
          </w:tcPr>
          <w:p w14:paraId="2FB9DE77" w14:textId="77777777" w:rsidR="001E41F3" w:rsidRPr="00C124C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124C0" w:rsidRDefault="001E41F3">
            <w:pPr>
              <w:pStyle w:val="CRCoverPage"/>
              <w:spacing w:after="0"/>
              <w:rPr>
                <w:noProof/>
                <w:sz w:val="8"/>
                <w:szCs w:val="8"/>
              </w:rPr>
            </w:pPr>
          </w:p>
        </w:tc>
      </w:tr>
      <w:tr w:rsidR="001E41F3" w:rsidRPr="00C124C0" w14:paraId="76F95A8B" w14:textId="77777777" w:rsidTr="00547111">
        <w:tc>
          <w:tcPr>
            <w:tcW w:w="2694" w:type="dxa"/>
            <w:gridSpan w:val="2"/>
            <w:tcBorders>
              <w:left w:val="single" w:sz="4" w:space="0" w:color="auto"/>
            </w:tcBorders>
          </w:tcPr>
          <w:p w14:paraId="335EAB52" w14:textId="77777777" w:rsidR="001E41F3" w:rsidRPr="00C124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124C0" w:rsidRDefault="001E41F3">
            <w:pPr>
              <w:pStyle w:val="CRCoverPage"/>
              <w:spacing w:after="0"/>
              <w:jc w:val="center"/>
              <w:rPr>
                <w:b/>
                <w:caps/>
                <w:noProof/>
              </w:rPr>
            </w:pPr>
            <w:r w:rsidRPr="00C124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124C0" w:rsidRDefault="001E41F3">
            <w:pPr>
              <w:pStyle w:val="CRCoverPage"/>
              <w:spacing w:after="0"/>
              <w:jc w:val="center"/>
              <w:rPr>
                <w:b/>
                <w:caps/>
                <w:noProof/>
              </w:rPr>
            </w:pPr>
            <w:r w:rsidRPr="00C124C0">
              <w:rPr>
                <w:b/>
                <w:caps/>
                <w:noProof/>
              </w:rPr>
              <w:t>N</w:t>
            </w:r>
          </w:p>
        </w:tc>
        <w:tc>
          <w:tcPr>
            <w:tcW w:w="2977" w:type="dxa"/>
            <w:gridSpan w:val="4"/>
          </w:tcPr>
          <w:p w14:paraId="304CCBCB" w14:textId="77777777" w:rsidR="001E41F3" w:rsidRPr="00C124C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124C0" w:rsidRDefault="001E41F3">
            <w:pPr>
              <w:pStyle w:val="CRCoverPage"/>
              <w:spacing w:after="0"/>
              <w:ind w:left="99"/>
              <w:rPr>
                <w:noProof/>
              </w:rPr>
            </w:pPr>
          </w:p>
        </w:tc>
      </w:tr>
      <w:tr w:rsidR="001E41F3" w:rsidRPr="00C124C0" w14:paraId="34ACE2EB" w14:textId="77777777" w:rsidTr="00547111">
        <w:tc>
          <w:tcPr>
            <w:tcW w:w="2694" w:type="dxa"/>
            <w:gridSpan w:val="2"/>
            <w:tcBorders>
              <w:left w:val="single" w:sz="4" w:space="0" w:color="auto"/>
            </w:tcBorders>
          </w:tcPr>
          <w:p w14:paraId="571382F3" w14:textId="77777777" w:rsidR="001E41F3" w:rsidRPr="00C124C0" w:rsidRDefault="001E41F3">
            <w:pPr>
              <w:pStyle w:val="CRCoverPage"/>
              <w:tabs>
                <w:tab w:val="right" w:pos="2184"/>
              </w:tabs>
              <w:spacing w:after="0"/>
              <w:rPr>
                <w:b/>
                <w:i/>
                <w:noProof/>
              </w:rPr>
            </w:pPr>
            <w:r w:rsidRPr="00C124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124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Pr="00C124C0" w:rsidRDefault="00636682">
            <w:pPr>
              <w:pStyle w:val="CRCoverPage"/>
              <w:spacing w:after="0"/>
              <w:jc w:val="center"/>
              <w:rPr>
                <w:b/>
                <w:caps/>
                <w:noProof/>
                <w:lang w:eastAsia="zh-CN"/>
              </w:rPr>
            </w:pPr>
            <w:r w:rsidRPr="00C124C0">
              <w:rPr>
                <w:rFonts w:hint="eastAsia"/>
                <w:b/>
                <w:caps/>
                <w:noProof/>
                <w:lang w:eastAsia="zh-CN"/>
              </w:rPr>
              <w:t>x</w:t>
            </w:r>
          </w:p>
        </w:tc>
        <w:tc>
          <w:tcPr>
            <w:tcW w:w="2977" w:type="dxa"/>
            <w:gridSpan w:val="4"/>
          </w:tcPr>
          <w:p w14:paraId="7DB274D8" w14:textId="77777777" w:rsidR="001E41F3" w:rsidRPr="00C124C0" w:rsidRDefault="001E41F3">
            <w:pPr>
              <w:pStyle w:val="CRCoverPage"/>
              <w:tabs>
                <w:tab w:val="right" w:pos="2893"/>
              </w:tabs>
              <w:spacing w:after="0"/>
              <w:rPr>
                <w:noProof/>
              </w:rPr>
            </w:pPr>
            <w:r w:rsidRPr="00C124C0">
              <w:rPr>
                <w:noProof/>
              </w:rPr>
              <w:t xml:space="preserve"> Other core specifications</w:t>
            </w:r>
            <w:r w:rsidRPr="00C124C0">
              <w:rPr>
                <w:noProof/>
              </w:rPr>
              <w:tab/>
            </w:r>
          </w:p>
        </w:tc>
        <w:tc>
          <w:tcPr>
            <w:tcW w:w="3401" w:type="dxa"/>
            <w:gridSpan w:val="3"/>
            <w:tcBorders>
              <w:right w:val="single" w:sz="4" w:space="0" w:color="auto"/>
            </w:tcBorders>
            <w:shd w:val="pct30" w:color="FFFF00" w:fill="auto"/>
          </w:tcPr>
          <w:p w14:paraId="42398B96" w14:textId="77777777" w:rsidR="001E41F3" w:rsidRPr="00C124C0" w:rsidRDefault="00145D43">
            <w:pPr>
              <w:pStyle w:val="CRCoverPage"/>
              <w:spacing w:after="0"/>
              <w:ind w:left="99"/>
              <w:rPr>
                <w:noProof/>
              </w:rPr>
            </w:pPr>
            <w:r w:rsidRPr="00C124C0">
              <w:rPr>
                <w:noProof/>
              </w:rPr>
              <w:t xml:space="preserve">TS/TR ... CR ... </w:t>
            </w:r>
          </w:p>
        </w:tc>
      </w:tr>
      <w:tr w:rsidR="001E41F3" w:rsidRPr="00C124C0" w14:paraId="446DDBAC" w14:textId="77777777" w:rsidTr="00547111">
        <w:tc>
          <w:tcPr>
            <w:tcW w:w="2694" w:type="dxa"/>
            <w:gridSpan w:val="2"/>
            <w:tcBorders>
              <w:left w:val="single" w:sz="4" w:space="0" w:color="auto"/>
            </w:tcBorders>
          </w:tcPr>
          <w:p w14:paraId="678A1AA6" w14:textId="77777777" w:rsidR="001E41F3" w:rsidRPr="00C124C0" w:rsidRDefault="001E41F3">
            <w:pPr>
              <w:pStyle w:val="CRCoverPage"/>
              <w:spacing w:after="0"/>
              <w:rPr>
                <w:b/>
                <w:i/>
                <w:noProof/>
              </w:rPr>
            </w:pPr>
            <w:r w:rsidRPr="00C124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C6A0B5" w:rsidR="001E41F3" w:rsidRPr="00C124C0" w:rsidRDefault="00A368FB">
            <w:pPr>
              <w:pStyle w:val="CRCoverPage"/>
              <w:spacing w:after="0"/>
              <w:jc w:val="center"/>
              <w:rPr>
                <w:b/>
                <w:caps/>
                <w:noProof/>
              </w:rPr>
            </w:pPr>
            <w:r w:rsidRPr="00C124C0">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7FF429" w:rsidR="001E41F3" w:rsidRPr="00C124C0" w:rsidRDefault="001E41F3">
            <w:pPr>
              <w:pStyle w:val="CRCoverPage"/>
              <w:spacing w:after="0"/>
              <w:jc w:val="center"/>
              <w:rPr>
                <w:b/>
                <w:caps/>
                <w:noProof/>
                <w:lang w:eastAsia="zh-CN"/>
              </w:rPr>
            </w:pPr>
          </w:p>
        </w:tc>
        <w:tc>
          <w:tcPr>
            <w:tcW w:w="2977" w:type="dxa"/>
            <w:gridSpan w:val="4"/>
          </w:tcPr>
          <w:p w14:paraId="1A4306D9" w14:textId="77777777" w:rsidR="001E41F3" w:rsidRPr="00C124C0" w:rsidRDefault="001E41F3">
            <w:pPr>
              <w:pStyle w:val="CRCoverPage"/>
              <w:spacing w:after="0"/>
              <w:rPr>
                <w:noProof/>
              </w:rPr>
            </w:pPr>
            <w:r w:rsidRPr="00C124C0">
              <w:rPr>
                <w:noProof/>
              </w:rPr>
              <w:t xml:space="preserve"> Test specifications</w:t>
            </w:r>
          </w:p>
        </w:tc>
        <w:tc>
          <w:tcPr>
            <w:tcW w:w="3401" w:type="dxa"/>
            <w:gridSpan w:val="3"/>
            <w:tcBorders>
              <w:right w:val="single" w:sz="4" w:space="0" w:color="auto"/>
            </w:tcBorders>
            <w:shd w:val="pct30" w:color="FFFF00" w:fill="auto"/>
          </w:tcPr>
          <w:p w14:paraId="186A633D" w14:textId="14E81A22" w:rsidR="001E41F3" w:rsidRPr="00C124C0" w:rsidRDefault="00145D43" w:rsidP="00006CF6">
            <w:pPr>
              <w:pStyle w:val="CRCoverPage"/>
              <w:spacing w:after="0"/>
              <w:ind w:left="99"/>
              <w:rPr>
                <w:noProof/>
              </w:rPr>
            </w:pPr>
            <w:r w:rsidRPr="00C124C0">
              <w:rPr>
                <w:noProof/>
              </w:rPr>
              <w:t>TS</w:t>
            </w:r>
            <w:r w:rsidR="00A368FB" w:rsidRPr="00C124C0">
              <w:rPr>
                <w:noProof/>
              </w:rPr>
              <w:t xml:space="preserve"> 38.521-3 CR </w:t>
            </w:r>
            <w:r w:rsidR="00006CF6" w:rsidRPr="00C124C0">
              <w:rPr>
                <w:noProof/>
              </w:rPr>
              <w:t>1383</w:t>
            </w:r>
            <w:r w:rsidRPr="00C124C0">
              <w:rPr>
                <w:noProof/>
              </w:rPr>
              <w:t xml:space="preserve"> </w:t>
            </w:r>
          </w:p>
        </w:tc>
      </w:tr>
      <w:tr w:rsidR="001E41F3" w:rsidRPr="00C124C0" w14:paraId="55C714D2" w14:textId="77777777" w:rsidTr="00547111">
        <w:tc>
          <w:tcPr>
            <w:tcW w:w="2694" w:type="dxa"/>
            <w:gridSpan w:val="2"/>
            <w:tcBorders>
              <w:left w:val="single" w:sz="4" w:space="0" w:color="auto"/>
            </w:tcBorders>
          </w:tcPr>
          <w:p w14:paraId="45913E62" w14:textId="77777777" w:rsidR="001E41F3" w:rsidRPr="00C124C0" w:rsidRDefault="00145D43">
            <w:pPr>
              <w:pStyle w:val="CRCoverPage"/>
              <w:spacing w:after="0"/>
              <w:rPr>
                <w:b/>
                <w:i/>
                <w:noProof/>
              </w:rPr>
            </w:pPr>
            <w:r w:rsidRPr="00C124C0">
              <w:rPr>
                <w:b/>
                <w:i/>
                <w:noProof/>
              </w:rPr>
              <w:t xml:space="preserve">(show </w:t>
            </w:r>
            <w:r w:rsidR="00592D74" w:rsidRPr="00C124C0">
              <w:rPr>
                <w:b/>
                <w:i/>
                <w:noProof/>
              </w:rPr>
              <w:t xml:space="preserve">related </w:t>
            </w:r>
            <w:r w:rsidRPr="00C124C0">
              <w:rPr>
                <w:b/>
                <w:i/>
                <w:noProof/>
              </w:rPr>
              <w:t>CR</w:t>
            </w:r>
            <w:r w:rsidR="00592D74" w:rsidRPr="00C124C0">
              <w:rPr>
                <w:b/>
                <w:i/>
                <w:noProof/>
              </w:rPr>
              <w:t>s</w:t>
            </w:r>
            <w:r w:rsidRPr="00C124C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124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Pr="00C124C0" w:rsidRDefault="00636682">
            <w:pPr>
              <w:pStyle w:val="CRCoverPage"/>
              <w:spacing w:after="0"/>
              <w:jc w:val="center"/>
              <w:rPr>
                <w:b/>
                <w:caps/>
                <w:noProof/>
                <w:lang w:eastAsia="zh-CN"/>
              </w:rPr>
            </w:pPr>
            <w:r w:rsidRPr="00C124C0">
              <w:rPr>
                <w:rFonts w:hint="eastAsia"/>
                <w:b/>
                <w:caps/>
                <w:noProof/>
                <w:lang w:eastAsia="zh-CN"/>
              </w:rPr>
              <w:t>x</w:t>
            </w:r>
          </w:p>
        </w:tc>
        <w:tc>
          <w:tcPr>
            <w:tcW w:w="2977" w:type="dxa"/>
            <w:gridSpan w:val="4"/>
          </w:tcPr>
          <w:p w14:paraId="1B4FF921" w14:textId="77777777" w:rsidR="001E41F3" w:rsidRPr="00C124C0" w:rsidRDefault="001E41F3">
            <w:pPr>
              <w:pStyle w:val="CRCoverPage"/>
              <w:spacing w:after="0"/>
              <w:rPr>
                <w:noProof/>
              </w:rPr>
            </w:pPr>
            <w:r w:rsidRPr="00C124C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124C0" w:rsidRDefault="00145D43">
            <w:pPr>
              <w:pStyle w:val="CRCoverPage"/>
              <w:spacing w:after="0"/>
              <w:ind w:left="99"/>
              <w:rPr>
                <w:noProof/>
              </w:rPr>
            </w:pPr>
            <w:r w:rsidRPr="00C124C0">
              <w:rPr>
                <w:noProof/>
              </w:rPr>
              <w:t>TS</w:t>
            </w:r>
            <w:r w:rsidR="000A6394" w:rsidRPr="00C124C0">
              <w:rPr>
                <w:noProof/>
              </w:rPr>
              <w:t xml:space="preserve">/TR ... CR ... </w:t>
            </w:r>
          </w:p>
        </w:tc>
      </w:tr>
      <w:tr w:rsidR="001E41F3" w:rsidRPr="00C124C0" w14:paraId="60DF82CC" w14:textId="77777777" w:rsidTr="008863B9">
        <w:tc>
          <w:tcPr>
            <w:tcW w:w="2694" w:type="dxa"/>
            <w:gridSpan w:val="2"/>
            <w:tcBorders>
              <w:left w:val="single" w:sz="4" w:space="0" w:color="auto"/>
            </w:tcBorders>
          </w:tcPr>
          <w:p w14:paraId="517696CD" w14:textId="77777777" w:rsidR="001E41F3" w:rsidRPr="00C124C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124C0" w:rsidRDefault="001E41F3">
            <w:pPr>
              <w:pStyle w:val="CRCoverPage"/>
              <w:spacing w:after="0"/>
              <w:rPr>
                <w:noProof/>
              </w:rPr>
            </w:pPr>
          </w:p>
        </w:tc>
      </w:tr>
      <w:tr w:rsidR="001E41F3" w:rsidRPr="00C124C0" w14:paraId="556B87B6" w14:textId="77777777" w:rsidTr="008863B9">
        <w:tc>
          <w:tcPr>
            <w:tcW w:w="2694" w:type="dxa"/>
            <w:gridSpan w:val="2"/>
            <w:tcBorders>
              <w:left w:val="single" w:sz="4" w:space="0" w:color="auto"/>
              <w:bottom w:val="single" w:sz="4" w:space="0" w:color="auto"/>
            </w:tcBorders>
          </w:tcPr>
          <w:p w14:paraId="79A9C411" w14:textId="77777777" w:rsidR="001E41F3" w:rsidRPr="00C124C0" w:rsidRDefault="001E41F3">
            <w:pPr>
              <w:pStyle w:val="CRCoverPage"/>
              <w:tabs>
                <w:tab w:val="right" w:pos="2184"/>
              </w:tabs>
              <w:spacing w:after="0"/>
              <w:rPr>
                <w:b/>
                <w:i/>
                <w:noProof/>
              </w:rPr>
            </w:pPr>
            <w:r w:rsidRPr="00C124C0">
              <w:rPr>
                <w:b/>
                <w:i/>
                <w:noProof/>
              </w:rPr>
              <w:t>Other comments:</w:t>
            </w:r>
          </w:p>
        </w:tc>
        <w:tc>
          <w:tcPr>
            <w:tcW w:w="6946" w:type="dxa"/>
            <w:gridSpan w:val="9"/>
            <w:tcBorders>
              <w:bottom w:val="single" w:sz="4" w:space="0" w:color="auto"/>
              <w:right w:val="single" w:sz="4" w:space="0" w:color="auto"/>
            </w:tcBorders>
            <w:shd w:val="pct30" w:color="FFFF00" w:fill="auto"/>
          </w:tcPr>
          <w:p w14:paraId="2B7F4A7E" w14:textId="77777777" w:rsidR="001E41F3" w:rsidRPr="00C124C0" w:rsidRDefault="00AA13ED">
            <w:pPr>
              <w:pStyle w:val="CRCoverPage"/>
              <w:spacing w:after="0"/>
              <w:ind w:left="100"/>
              <w:rPr>
                <w:rFonts w:eastAsia="??"/>
                <w:szCs w:val="32"/>
              </w:rPr>
            </w:pPr>
            <w:r w:rsidRPr="00C124C0">
              <w:rPr>
                <w:rFonts w:eastAsia="??"/>
                <w:szCs w:val="32"/>
              </w:rPr>
              <w:t xml:space="preserve">Added file: </w:t>
            </w:r>
            <w:r w:rsidR="00FB556F" w:rsidRPr="00C124C0">
              <w:t>38.521-3_TPanalysis_6.2B.4.1.3_ConfiguredTP_Inter_B_within_FR1_v3</w:t>
            </w:r>
            <w:r w:rsidRPr="00C124C0">
              <w:rPr>
                <w:rFonts w:eastAsia="??"/>
                <w:szCs w:val="32"/>
              </w:rPr>
              <w:t>.zip</w:t>
            </w:r>
          </w:p>
          <w:p w14:paraId="00D3B8F7" w14:textId="06B27914" w:rsidR="00622C92" w:rsidRPr="00C124C0" w:rsidRDefault="00622C92" w:rsidP="00622C92">
            <w:pPr>
              <w:pStyle w:val="CRCoverPage"/>
              <w:spacing w:after="0"/>
              <w:ind w:left="100"/>
              <w:rPr>
                <w:rFonts w:eastAsia="??"/>
                <w:szCs w:val="32"/>
              </w:rPr>
            </w:pPr>
            <w:r w:rsidRPr="00C124C0">
              <w:rPr>
                <w:rFonts w:eastAsia="??"/>
                <w:szCs w:val="32"/>
              </w:rPr>
              <w:t xml:space="preserve">Deleted file: </w:t>
            </w:r>
            <w:r w:rsidRPr="00C124C0">
              <w:t>38.521-3_TPanalysis_6.2B.4.1.3_ConfiguredTP_Inter_B_within_FR1_v2</w:t>
            </w:r>
            <w:r w:rsidRPr="00C124C0">
              <w:rPr>
                <w:rFonts w:eastAsia="??"/>
                <w:szCs w:val="32"/>
              </w:rPr>
              <w:t>.zip</w:t>
            </w:r>
          </w:p>
        </w:tc>
      </w:tr>
      <w:tr w:rsidR="008863B9" w:rsidRPr="00C124C0" w14:paraId="45BFE792" w14:textId="77777777" w:rsidTr="008863B9">
        <w:tc>
          <w:tcPr>
            <w:tcW w:w="2694" w:type="dxa"/>
            <w:gridSpan w:val="2"/>
            <w:tcBorders>
              <w:top w:val="single" w:sz="4" w:space="0" w:color="auto"/>
              <w:bottom w:val="single" w:sz="4" w:space="0" w:color="auto"/>
            </w:tcBorders>
          </w:tcPr>
          <w:p w14:paraId="194242DD" w14:textId="77777777" w:rsidR="008863B9" w:rsidRPr="00C124C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124C0" w:rsidRDefault="008863B9">
            <w:pPr>
              <w:pStyle w:val="CRCoverPage"/>
              <w:spacing w:after="0"/>
              <w:ind w:left="100"/>
              <w:rPr>
                <w:noProof/>
                <w:sz w:val="8"/>
                <w:szCs w:val="8"/>
              </w:rPr>
            </w:pPr>
          </w:p>
        </w:tc>
      </w:tr>
      <w:tr w:rsidR="008863B9" w:rsidRPr="00C124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124C0" w:rsidRDefault="008863B9">
            <w:pPr>
              <w:pStyle w:val="CRCoverPage"/>
              <w:tabs>
                <w:tab w:val="right" w:pos="2184"/>
              </w:tabs>
              <w:spacing w:after="0"/>
              <w:rPr>
                <w:b/>
                <w:i/>
                <w:noProof/>
              </w:rPr>
            </w:pPr>
            <w:r w:rsidRPr="00C124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799C943" w:rsidR="00FB556F" w:rsidRPr="00C124C0" w:rsidRDefault="00C124C0">
            <w:pPr>
              <w:pStyle w:val="CRCoverPage"/>
              <w:spacing w:after="0"/>
              <w:ind w:left="100"/>
              <w:rPr>
                <w:noProof/>
                <w:lang w:eastAsia="zh-CN"/>
              </w:rPr>
            </w:pPr>
            <w:r w:rsidRPr="00C124C0">
              <w:rPr>
                <w:noProof/>
                <w:lang w:eastAsia="zh-CN"/>
              </w:rPr>
              <w:t>Revised from R5-222832r1</w:t>
            </w:r>
          </w:p>
        </w:tc>
      </w:tr>
    </w:tbl>
    <w:p w14:paraId="17759814" w14:textId="77777777" w:rsidR="001E41F3" w:rsidRPr="00C124C0" w:rsidRDefault="001E41F3">
      <w:pPr>
        <w:pStyle w:val="CRCoverPage"/>
        <w:spacing w:after="0"/>
        <w:rPr>
          <w:noProof/>
          <w:sz w:val="8"/>
          <w:szCs w:val="8"/>
        </w:rPr>
      </w:pPr>
    </w:p>
    <w:p w14:paraId="1557EA72" w14:textId="77777777" w:rsidR="001E41F3" w:rsidRPr="00C124C0" w:rsidRDefault="001E41F3">
      <w:pPr>
        <w:rPr>
          <w:noProof/>
        </w:rPr>
        <w:sectPr w:rsidR="001E41F3" w:rsidRPr="00C124C0">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C124C0" w:rsidRDefault="004226F9" w:rsidP="004226F9">
      <w:pPr>
        <w:pStyle w:val="30"/>
        <w:rPr>
          <w:noProof/>
          <w:color w:val="FF0000"/>
        </w:rPr>
      </w:pPr>
      <w:r w:rsidRPr="00C124C0">
        <w:rPr>
          <w:noProof/>
          <w:color w:val="FF0000"/>
        </w:rPr>
        <w:lastRenderedPageBreak/>
        <w:t>&lt;</w:t>
      </w:r>
      <w:r w:rsidR="00824843" w:rsidRPr="00C124C0">
        <w:rPr>
          <w:noProof/>
          <w:color w:val="FF0000"/>
        </w:rPr>
        <w:t>Start of Changes</w:t>
      </w:r>
      <w:r w:rsidRPr="00C124C0">
        <w:rPr>
          <w:noProof/>
          <w:color w:val="FF0000"/>
        </w:rPr>
        <w:t>&gt;</w:t>
      </w:r>
    </w:p>
    <w:p w14:paraId="52989BC7" w14:textId="77777777" w:rsidR="003A601D" w:rsidRPr="00C124C0" w:rsidRDefault="003A601D" w:rsidP="003A601D">
      <w:pPr>
        <w:pStyle w:val="30"/>
      </w:pPr>
      <w:bookmarkStart w:id="1" w:name="_Toc59039990"/>
      <w:bookmarkStart w:id="2" w:name="_Toc68073929"/>
      <w:bookmarkStart w:id="3" w:name="_Toc75371791"/>
      <w:bookmarkStart w:id="4" w:name="_Toc83727859"/>
      <w:bookmarkStart w:id="5" w:name="_Toc100005959"/>
      <w:bookmarkStart w:id="6" w:name="OLE_LINK33"/>
      <w:bookmarkStart w:id="7" w:name="OLE_LINK34"/>
      <w:r w:rsidRPr="00C124C0">
        <w:t>4.3.1</w:t>
      </w:r>
      <w:r w:rsidRPr="00C124C0">
        <w:tab/>
        <w:t>Test point analysis per test case</w:t>
      </w:r>
      <w:bookmarkEnd w:id="1"/>
      <w:bookmarkEnd w:id="2"/>
      <w:bookmarkEnd w:id="3"/>
      <w:bookmarkEnd w:id="4"/>
      <w:bookmarkEnd w:id="5"/>
    </w:p>
    <w:p w14:paraId="439D0373" w14:textId="77777777" w:rsidR="003A601D" w:rsidRPr="00C124C0" w:rsidRDefault="003A601D" w:rsidP="003A601D">
      <w:pPr>
        <w:pStyle w:val="40"/>
      </w:pPr>
      <w:bookmarkStart w:id="8" w:name="_Toc59039991"/>
      <w:bookmarkStart w:id="9" w:name="_Toc68073930"/>
      <w:bookmarkStart w:id="10" w:name="_Toc75371792"/>
      <w:bookmarkStart w:id="11" w:name="_Toc83727860"/>
      <w:bookmarkStart w:id="12" w:name="_Toc100005960"/>
      <w:r w:rsidRPr="00C124C0">
        <w:t>4.3.1.1</w:t>
      </w:r>
      <w:r w:rsidRPr="00C124C0">
        <w:tab/>
        <w:t>EN-DC test cases</w:t>
      </w:r>
      <w:bookmarkEnd w:id="8"/>
      <w:bookmarkEnd w:id="9"/>
      <w:bookmarkEnd w:id="10"/>
      <w:bookmarkEnd w:id="11"/>
      <w:bookmarkEnd w:id="12"/>
    </w:p>
    <w:p w14:paraId="799A2AAA" w14:textId="77777777" w:rsidR="003A601D" w:rsidRPr="00C124C0" w:rsidRDefault="003A601D" w:rsidP="003A601D">
      <w:pPr>
        <w:pStyle w:val="TH"/>
      </w:pPr>
      <w:r w:rsidRPr="00C124C0">
        <w:t>Table 4.3.1.1-1: NR UE transmitter test point selection for EN-DC</w:t>
      </w:r>
    </w:p>
    <w:tbl>
      <w:tblPr>
        <w:tblW w:w="1008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60"/>
        <w:gridCol w:w="1476"/>
        <w:gridCol w:w="4590"/>
        <w:gridCol w:w="1854"/>
      </w:tblGrid>
      <w:tr w:rsidR="003A601D" w:rsidRPr="00C124C0" w14:paraId="40DC7FB6" w14:textId="77777777" w:rsidTr="0089027C">
        <w:trPr>
          <w:trHeight w:val="248"/>
        </w:trPr>
        <w:tc>
          <w:tcPr>
            <w:tcW w:w="2160" w:type="dxa"/>
            <w:vAlign w:val="center"/>
          </w:tcPr>
          <w:p w14:paraId="2A63BE6F" w14:textId="77777777" w:rsidR="003A601D" w:rsidRPr="00C124C0" w:rsidRDefault="003A601D" w:rsidP="0089027C">
            <w:pPr>
              <w:pStyle w:val="TAH"/>
              <w:rPr>
                <w:rFonts w:cs="Arial"/>
              </w:rPr>
            </w:pPr>
            <w:proofErr w:type="spellStart"/>
            <w:r w:rsidRPr="00C124C0">
              <w:lastRenderedPageBreak/>
              <w:t>Subclause</w:t>
            </w:r>
            <w:proofErr w:type="spellEnd"/>
          </w:p>
        </w:tc>
        <w:tc>
          <w:tcPr>
            <w:tcW w:w="1476" w:type="dxa"/>
            <w:shd w:val="clear" w:color="auto" w:fill="auto"/>
            <w:vAlign w:val="center"/>
          </w:tcPr>
          <w:p w14:paraId="4F8D79C5" w14:textId="77777777" w:rsidR="003A601D" w:rsidRPr="00C124C0" w:rsidRDefault="003A601D" w:rsidP="0089027C">
            <w:pPr>
              <w:pStyle w:val="TAH"/>
            </w:pPr>
            <w:r w:rsidRPr="00C124C0">
              <w:t>Number of test points</w:t>
            </w:r>
          </w:p>
        </w:tc>
        <w:tc>
          <w:tcPr>
            <w:tcW w:w="4590" w:type="dxa"/>
            <w:shd w:val="clear" w:color="auto" w:fill="auto"/>
            <w:vAlign w:val="center"/>
          </w:tcPr>
          <w:p w14:paraId="0185656B" w14:textId="77777777" w:rsidR="003A601D" w:rsidRPr="00C124C0" w:rsidRDefault="003A601D" w:rsidP="0089027C">
            <w:pPr>
              <w:pStyle w:val="TAH"/>
            </w:pPr>
            <w:r w:rsidRPr="00C124C0">
              <w:t>Justification in attachment</w:t>
            </w:r>
          </w:p>
        </w:tc>
        <w:tc>
          <w:tcPr>
            <w:tcW w:w="1854" w:type="dxa"/>
            <w:vAlign w:val="center"/>
          </w:tcPr>
          <w:p w14:paraId="75906E18" w14:textId="77777777" w:rsidR="003A601D" w:rsidRPr="00C124C0" w:rsidRDefault="003A601D" w:rsidP="0089027C">
            <w:pPr>
              <w:pStyle w:val="TAH"/>
            </w:pPr>
            <w:r w:rsidRPr="00C124C0">
              <w:t>Comments</w:t>
            </w:r>
          </w:p>
        </w:tc>
      </w:tr>
      <w:tr w:rsidR="003A601D" w:rsidRPr="00C124C0" w14:paraId="06941676" w14:textId="77777777" w:rsidTr="0089027C">
        <w:tc>
          <w:tcPr>
            <w:tcW w:w="2160" w:type="dxa"/>
            <w:vAlign w:val="center"/>
          </w:tcPr>
          <w:p w14:paraId="661C4B32" w14:textId="77777777" w:rsidR="003A601D" w:rsidRPr="00C124C0" w:rsidRDefault="003A601D" w:rsidP="0089027C">
            <w:pPr>
              <w:pStyle w:val="TAL"/>
            </w:pPr>
            <w:r w:rsidRPr="00C124C0">
              <w:t>6.2B.1.1 UE Maximum Output Power for Intra-Band Contiguous EN-DC</w:t>
            </w:r>
          </w:p>
        </w:tc>
        <w:tc>
          <w:tcPr>
            <w:tcW w:w="1476" w:type="dxa"/>
            <w:vAlign w:val="center"/>
          </w:tcPr>
          <w:p w14:paraId="667DB473" w14:textId="77777777" w:rsidR="003A601D" w:rsidRPr="00C124C0" w:rsidRDefault="003A601D" w:rsidP="0089027C">
            <w:pPr>
              <w:pStyle w:val="TAC"/>
              <w:rPr>
                <w:rFonts w:cs="Arial"/>
              </w:rPr>
            </w:pPr>
            <w:r w:rsidRPr="00C124C0">
              <w:rPr>
                <w:rFonts w:cs="Arial"/>
              </w:rPr>
              <w:t>20</w:t>
            </w:r>
          </w:p>
        </w:tc>
        <w:tc>
          <w:tcPr>
            <w:tcW w:w="4590" w:type="dxa"/>
            <w:vAlign w:val="center"/>
          </w:tcPr>
          <w:p w14:paraId="7F808035" w14:textId="77777777" w:rsidR="003A601D" w:rsidRPr="00C124C0" w:rsidRDefault="003A601D" w:rsidP="0089027C">
            <w:pPr>
              <w:pStyle w:val="TAL"/>
            </w:pPr>
            <w:r w:rsidRPr="00C124C0">
              <w:t>“38.521-3_TPanalysis_6.2B.1.1 _MOP_Intra_B_contig_v4.zip”</w:t>
            </w:r>
          </w:p>
        </w:tc>
        <w:tc>
          <w:tcPr>
            <w:tcW w:w="1854" w:type="dxa"/>
            <w:vAlign w:val="center"/>
          </w:tcPr>
          <w:p w14:paraId="7FC368B0" w14:textId="77777777" w:rsidR="003A601D" w:rsidRPr="00C124C0" w:rsidRDefault="003A601D" w:rsidP="0089027C">
            <w:pPr>
              <w:pStyle w:val="TAL"/>
            </w:pPr>
            <w:r w:rsidRPr="00C124C0">
              <w:t>RAN5#88-e</w:t>
            </w:r>
          </w:p>
        </w:tc>
      </w:tr>
      <w:tr w:rsidR="003A601D" w:rsidRPr="00C124C0" w14:paraId="535F8B90" w14:textId="77777777" w:rsidTr="0089027C">
        <w:tc>
          <w:tcPr>
            <w:tcW w:w="2160" w:type="dxa"/>
            <w:vAlign w:val="center"/>
          </w:tcPr>
          <w:p w14:paraId="7A2E5D58" w14:textId="77777777" w:rsidR="003A601D" w:rsidRPr="00C124C0" w:rsidRDefault="003A601D" w:rsidP="0089027C">
            <w:pPr>
              <w:keepNext/>
              <w:keepLines/>
              <w:spacing w:after="0"/>
              <w:rPr>
                <w:rFonts w:ascii="Arial" w:hAnsi="Arial"/>
                <w:sz w:val="18"/>
              </w:rPr>
            </w:pPr>
            <w:r w:rsidRPr="00C124C0">
              <w:rPr>
                <w:rFonts w:ascii="Arial" w:hAnsi="Arial"/>
                <w:sz w:val="18"/>
              </w:rPr>
              <w:t>6.2B.1.2 UE Maximum Output Power for Intra-Band Non-Contiguous EN-DC</w:t>
            </w:r>
          </w:p>
        </w:tc>
        <w:tc>
          <w:tcPr>
            <w:tcW w:w="1476" w:type="dxa"/>
            <w:vAlign w:val="center"/>
          </w:tcPr>
          <w:p w14:paraId="5FBFE6D0" w14:textId="77777777" w:rsidR="003A601D" w:rsidRPr="00C124C0" w:rsidRDefault="003A601D" w:rsidP="0089027C">
            <w:pPr>
              <w:keepNext/>
              <w:keepLines/>
              <w:spacing w:after="0"/>
              <w:jc w:val="center"/>
              <w:rPr>
                <w:rFonts w:ascii="Arial" w:hAnsi="Arial" w:cs="Arial"/>
                <w:sz w:val="18"/>
              </w:rPr>
            </w:pPr>
            <w:r w:rsidRPr="00C124C0">
              <w:rPr>
                <w:rFonts w:ascii="Arial" w:hAnsi="Arial" w:cs="Arial"/>
                <w:sz w:val="18"/>
              </w:rPr>
              <w:t>40</w:t>
            </w:r>
          </w:p>
        </w:tc>
        <w:tc>
          <w:tcPr>
            <w:tcW w:w="4590" w:type="dxa"/>
            <w:vAlign w:val="center"/>
          </w:tcPr>
          <w:p w14:paraId="60069E7D" w14:textId="77777777" w:rsidR="003A601D" w:rsidRPr="00C124C0" w:rsidRDefault="003A601D" w:rsidP="0089027C">
            <w:pPr>
              <w:keepNext/>
              <w:keepLines/>
              <w:spacing w:after="0"/>
              <w:rPr>
                <w:rFonts w:ascii="Arial" w:hAnsi="Arial"/>
                <w:sz w:val="18"/>
              </w:rPr>
            </w:pPr>
            <w:r w:rsidRPr="00C124C0">
              <w:rPr>
                <w:rFonts w:ascii="Arial" w:hAnsi="Arial"/>
                <w:sz w:val="18"/>
              </w:rPr>
              <w:t>“38.521-3_TPanalysis_6.2B.1.2_MOP_Intra_B_non-contig_v2.zip”</w:t>
            </w:r>
          </w:p>
        </w:tc>
        <w:tc>
          <w:tcPr>
            <w:tcW w:w="1854" w:type="dxa"/>
            <w:vAlign w:val="center"/>
          </w:tcPr>
          <w:p w14:paraId="78FB14F2" w14:textId="77777777" w:rsidR="003A601D" w:rsidRPr="00C124C0" w:rsidRDefault="003A601D" w:rsidP="0089027C">
            <w:pPr>
              <w:keepNext/>
              <w:keepLines/>
              <w:spacing w:after="0"/>
              <w:rPr>
                <w:rFonts w:ascii="Arial" w:hAnsi="Arial"/>
                <w:sz w:val="18"/>
              </w:rPr>
            </w:pPr>
            <w:r w:rsidRPr="00C124C0">
              <w:rPr>
                <w:rFonts w:ascii="Arial" w:hAnsi="Arial"/>
                <w:sz w:val="18"/>
              </w:rPr>
              <w:t>RAN5#87-e</w:t>
            </w:r>
          </w:p>
        </w:tc>
      </w:tr>
      <w:tr w:rsidR="003A601D" w:rsidRPr="00C124C0" w14:paraId="6027DDD7" w14:textId="77777777" w:rsidTr="0089027C">
        <w:tc>
          <w:tcPr>
            <w:tcW w:w="2160" w:type="dxa"/>
            <w:vAlign w:val="center"/>
          </w:tcPr>
          <w:p w14:paraId="1379F2B3" w14:textId="77777777" w:rsidR="003A601D" w:rsidRPr="00C124C0" w:rsidRDefault="003A601D" w:rsidP="0089027C">
            <w:pPr>
              <w:keepNext/>
              <w:keepLines/>
              <w:spacing w:after="0"/>
              <w:rPr>
                <w:rFonts w:ascii="Arial" w:hAnsi="Arial"/>
                <w:sz w:val="18"/>
              </w:rPr>
            </w:pPr>
            <w:r w:rsidRPr="00C124C0">
              <w:rPr>
                <w:rFonts w:ascii="Arial" w:hAnsi="Arial"/>
                <w:sz w:val="18"/>
              </w:rPr>
              <w:t>6.2B.1.3 UE Maximum Output Power for Inter-Band EN-DC</w:t>
            </w:r>
          </w:p>
        </w:tc>
        <w:tc>
          <w:tcPr>
            <w:tcW w:w="1476" w:type="dxa"/>
            <w:vAlign w:val="center"/>
          </w:tcPr>
          <w:p w14:paraId="48607945" w14:textId="77777777" w:rsidR="003A601D" w:rsidRPr="00C124C0" w:rsidRDefault="003A601D" w:rsidP="0089027C">
            <w:pPr>
              <w:keepNext/>
              <w:keepLines/>
              <w:spacing w:after="0"/>
              <w:jc w:val="center"/>
              <w:rPr>
                <w:rFonts w:ascii="Arial" w:hAnsi="Arial" w:cs="Arial"/>
                <w:sz w:val="18"/>
              </w:rPr>
            </w:pPr>
            <w:r w:rsidRPr="00C124C0">
              <w:rPr>
                <w:rFonts w:ascii="Arial" w:hAnsi="Arial" w:cs="Arial"/>
                <w:sz w:val="18"/>
              </w:rPr>
              <w:t>600</w:t>
            </w:r>
          </w:p>
        </w:tc>
        <w:tc>
          <w:tcPr>
            <w:tcW w:w="4590" w:type="dxa"/>
            <w:vAlign w:val="center"/>
          </w:tcPr>
          <w:p w14:paraId="38192768" w14:textId="77777777" w:rsidR="003A601D" w:rsidRPr="00C124C0" w:rsidRDefault="003A601D" w:rsidP="0089027C">
            <w:pPr>
              <w:keepNext/>
              <w:keepLines/>
              <w:spacing w:after="0"/>
              <w:rPr>
                <w:rFonts w:ascii="Arial" w:hAnsi="Arial"/>
                <w:sz w:val="18"/>
              </w:rPr>
            </w:pPr>
            <w:r w:rsidRPr="00C124C0">
              <w:rPr>
                <w:rFonts w:ascii="Arial" w:hAnsi="Arial"/>
                <w:sz w:val="18"/>
              </w:rPr>
              <w:t>“38.521-3_TPanalysis_6.2B.1.3 _MOP_Inter_B_Config_v2.zip”</w:t>
            </w:r>
          </w:p>
        </w:tc>
        <w:tc>
          <w:tcPr>
            <w:tcW w:w="1854" w:type="dxa"/>
            <w:vAlign w:val="center"/>
          </w:tcPr>
          <w:p w14:paraId="3809845E" w14:textId="77777777" w:rsidR="003A601D" w:rsidRPr="00C124C0" w:rsidRDefault="003A601D" w:rsidP="0089027C">
            <w:pPr>
              <w:keepNext/>
              <w:keepLines/>
              <w:spacing w:after="0"/>
              <w:rPr>
                <w:rFonts w:ascii="Arial" w:hAnsi="Arial"/>
                <w:sz w:val="18"/>
              </w:rPr>
            </w:pPr>
            <w:r w:rsidRPr="00C124C0">
              <w:rPr>
                <w:rFonts w:ascii="Arial" w:hAnsi="Arial"/>
                <w:sz w:val="18"/>
              </w:rPr>
              <w:t>RAN5#86-e</w:t>
            </w:r>
          </w:p>
        </w:tc>
      </w:tr>
      <w:tr w:rsidR="003A601D" w:rsidRPr="00C124C0" w14:paraId="1E32D94B" w14:textId="77777777" w:rsidTr="0089027C">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4767D2F" w14:textId="77777777" w:rsidR="003A601D" w:rsidRPr="00C124C0" w:rsidRDefault="003A601D" w:rsidP="0089027C">
            <w:pPr>
              <w:pStyle w:val="TAL"/>
            </w:pPr>
            <w:r w:rsidRPr="00C124C0">
              <w:t>6.2B.2.1 UE Maximum Output Power reduction for Intra-Band 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00AD6C7D" w14:textId="77777777" w:rsidR="003A601D" w:rsidRPr="00C124C0" w:rsidRDefault="003A601D" w:rsidP="0089027C">
            <w:pPr>
              <w:pStyle w:val="TAC"/>
              <w:rPr>
                <w:rFonts w:cs="Arial"/>
              </w:rPr>
            </w:pPr>
            <w:r w:rsidRPr="00C124C0">
              <w:t>1880</w:t>
            </w:r>
          </w:p>
        </w:tc>
        <w:tc>
          <w:tcPr>
            <w:tcW w:w="4590" w:type="dxa"/>
            <w:tcBorders>
              <w:top w:val="single" w:sz="4" w:space="0" w:color="auto"/>
              <w:left w:val="single" w:sz="4" w:space="0" w:color="auto"/>
              <w:bottom w:val="single" w:sz="4" w:space="0" w:color="auto"/>
              <w:right w:val="single" w:sz="4" w:space="0" w:color="auto"/>
            </w:tcBorders>
            <w:vAlign w:val="center"/>
          </w:tcPr>
          <w:p w14:paraId="1827A6FE" w14:textId="77777777" w:rsidR="003A601D" w:rsidRPr="00C124C0" w:rsidRDefault="003A601D" w:rsidP="0089027C">
            <w:pPr>
              <w:pStyle w:val="TAL"/>
            </w:pPr>
            <w:r w:rsidRPr="00C124C0">
              <w:t>“38.521-3_TPanalysis_6.2B.2.1_MPR_6.5B.2.1_SEM_6.5B.2.1.3_ACLR.zip”</w:t>
            </w:r>
          </w:p>
        </w:tc>
        <w:tc>
          <w:tcPr>
            <w:tcW w:w="1854" w:type="dxa"/>
            <w:tcBorders>
              <w:top w:val="single" w:sz="4" w:space="0" w:color="auto"/>
              <w:left w:val="single" w:sz="4" w:space="0" w:color="auto"/>
              <w:bottom w:val="single" w:sz="4" w:space="0" w:color="auto"/>
              <w:right w:val="single" w:sz="4" w:space="0" w:color="auto"/>
            </w:tcBorders>
            <w:vAlign w:val="center"/>
          </w:tcPr>
          <w:p w14:paraId="443E1EDD" w14:textId="77777777" w:rsidR="003A601D" w:rsidRPr="00C124C0" w:rsidRDefault="003A601D" w:rsidP="0089027C">
            <w:pPr>
              <w:pStyle w:val="TAL"/>
            </w:pPr>
            <w:r w:rsidRPr="00C124C0">
              <w:rPr>
                <w:szCs w:val="18"/>
              </w:rPr>
              <w:t>RAN5#87-e</w:t>
            </w:r>
          </w:p>
        </w:tc>
      </w:tr>
      <w:tr w:rsidR="003A601D" w:rsidRPr="00C124C0" w14:paraId="0CDFA8DA" w14:textId="77777777" w:rsidTr="0089027C">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1FC6DBAE" w14:textId="77777777" w:rsidR="003A601D" w:rsidRPr="00C124C0" w:rsidRDefault="003A601D" w:rsidP="0089027C">
            <w:pPr>
              <w:pStyle w:val="TAL"/>
            </w:pPr>
            <w:r w:rsidRPr="00C124C0">
              <w:t>6.2B.2.2 UE Maximum Output Power reduction for Intra-Band Non-Contiguous EN-DC</w:t>
            </w:r>
          </w:p>
        </w:tc>
        <w:tc>
          <w:tcPr>
            <w:tcW w:w="1476" w:type="dxa"/>
            <w:tcBorders>
              <w:top w:val="single" w:sz="4" w:space="0" w:color="auto"/>
              <w:left w:val="single" w:sz="4" w:space="0" w:color="auto"/>
              <w:bottom w:val="single" w:sz="4" w:space="0" w:color="auto"/>
              <w:right w:val="single" w:sz="4" w:space="0" w:color="auto"/>
            </w:tcBorders>
            <w:vAlign w:val="center"/>
          </w:tcPr>
          <w:p w14:paraId="2AE655FD" w14:textId="77777777" w:rsidR="003A601D" w:rsidRPr="00C124C0" w:rsidRDefault="003A601D" w:rsidP="0089027C">
            <w:pPr>
              <w:pStyle w:val="TAC"/>
            </w:pPr>
            <w:r w:rsidRPr="00C124C0">
              <w:t>1140</w:t>
            </w:r>
          </w:p>
        </w:tc>
        <w:tc>
          <w:tcPr>
            <w:tcW w:w="4590" w:type="dxa"/>
            <w:tcBorders>
              <w:top w:val="single" w:sz="4" w:space="0" w:color="auto"/>
              <w:left w:val="single" w:sz="4" w:space="0" w:color="auto"/>
              <w:bottom w:val="single" w:sz="4" w:space="0" w:color="auto"/>
              <w:right w:val="single" w:sz="4" w:space="0" w:color="auto"/>
            </w:tcBorders>
            <w:vAlign w:val="center"/>
          </w:tcPr>
          <w:p w14:paraId="617D9217" w14:textId="77777777" w:rsidR="003A601D" w:rsidRPr="00C124C0" w:rsidRDefault="003A601D" w:rsidP="0089027C">
            <w:pPr>
              <w:pStyle w:val="TAL"/>
            </w:pPr>
            <w:r w:rsidRPr="00C124C0">
              <w:t>”</w:t>
            </w:r>
            <w:r w:rsidRPr="00C124C0">
              <w:rPr>
                <w:rFonts w:eastAsia="??"/>
                <w:szCs w:val="32"/>
              </w:rPr>
              <w:t xml:space="preserve"> 38.521-3_TPanalysis_6.2B.2.2_MPR_6.5B.2.2.1_SEM_6.5B.2.2.3_ACLR_v1.zip</w:t>
            </w:r>
            <w:r w:rsidRPr="00C124C0">
              <w:t>”</w:t>
            </w:r>
          </w:p>
        </w:tc>
        <w:tc>
          <w:tcPr>
            <w:tcW w:w="1854" w:type="dxa"/>
            <w:tcBorders>
              <w:top w:val="single" w:sz="4" w:space="0" w:color="auto"/>
              <w:left w:val="single" w:sz="4" w:space="0" w:color="auto"/>
              <w:bottom w:val="single" w:sz="4" w:space="0" w:color="auto"/>
              <w:right w:val="single" w:sz="4" w:space="0" w:color="auto"/>
            </w:tcBorders>
            <w:vAlign w:val="center"/>
          </w:tcPr>
          <w:p w14:paraId="295A6BA0" w14:textId="77777777" w:rsidR="003A601D" w:rsidRPr="00C124C0" w:rsidRDefault="003A601D" w:rsidP="0089027C">
            <w:pPr>
              <w:pStyle w:val="TAL"/>
              <w:rPr>
                <w:szCs w:val="18"/>
              </w:rPr>
            </w:pPr>
            <w:r w:rsidRPr="00C124C0">
              <w:rPr>
                <w:szCs w:val="18"/>
              </w:rPr>
              <w:t>RAN5#93-e</w:t>
            </w:r>
          </w:p>
        </w:tc>
      </w:tr>
      <w:tr w:rsidR="003A601D" w:rsidRPr="00C124C0" w14:paraId="19639316" w14:textId="77777777" w:rsidTr="0089027C">
        <w:trPr>
          <w:trHeight w:val="347"/>
        </w:trPr>
        <w:tc>
          <w:tcPr>
            <w:tcW w:w="2160" w:type="dxa"/>
            <w:tcBorders>
              <w:top w:val="single" w:sz="4" w:space="0" w:color="auto"/>
              <w:left w:val="single" w:sz="4" w:space="0" w:color="auto"/>
              <w:bottom w:val="single" w:sz="4" w:space="0" w:color="auto"/>
              <w:right w:val="single" w:sz="4" w:space="0" w:color="auto"/>
            </w:tcBorders>
            <w:vAlign w:val="center"/>
          </w:tcPr>
          <w:p w14:paraId="7B5D70DC" w14:textId="77777777" w:rsidR="003A601D" w:rsidRPr="00C124C0" w:rsidRDefault="003A601D" w:rsidP="0089027C">
            <w:pPr>
              <w:pStyle w:val="TAL"/>
            </w:pPr>
            <w:r w:rsidRPr="00C124C0">
              <w:t>6.2B.2.3 UE Maximum Output Power reduction for Inter-Band EN-DC within FR1</w:t>
            </w:r>
          </w:p>
        </w:tc>
        <w:tc>
          <w:tcPr>
            <w:tcW w:w="1476" w:type="dxa"/>
            <w:tcBorders>
              <w:top w:val="single" w:sz="4" w:space="0" w:color="auto"/>
              <w:left w:val="single" w:sz="4" w:space="0" w:color="auto"/>
              <w:bottom w:val="single" w:sz="4" w:space="0" w:color="auto"/>
              <w:right w:val="single" w:sz="4" w:space="0" w:color="auto"/>
            </w:tcBorders>
            <w:vAlign w:val="center"/>
          </w:tcPr>
          <w:p w14:paraId="4ABF9491" w14:textId="77777777" w:rsidR="003A601D" w:rsidRPr="00C124C0" w:rsidRDefault="003A601D" w:rsidP="0089027C">
            <w:pPr>
              <w:pStyle w:val="TAC"/>
              <w:rPr>
                <w:rFonts w:cs="Arial"/>
              </w:rPr>
            </w:pPr>
            <w:r w:rsidRPr="00C124C0">
              <w:t>Same as Table 4.1.1-1, test case 6.5.2</w:t>
            </w:r>
          </w:p>
        </w:tc>
        <w:tc>
          <w:tcPr>
            <w:tcW w:w="4590" w:type="dxa"/>
            <w:tcBorders>
              <w:top w:val="single" w:sz="4" w:space="0" w:color="auto"/>
              <w:left w:val="single" w:sz="4" w:space="0" w:color="auto"/>
              <w:bottom w:val="single" w:sz="4" w:space="0" w:color="auto"/>
              <w:right w:val="single" w:sz="4" w:space="0" w:color="auto"/>
            </w:tcBorders>
            <w:vAlign w:val="center"/>
          </w:tcPr>
          <w:p w14:paraId="32B36734" w14:textId="77777777" w:rsidR="003A601D" w:rsidRPr="00C124C0" w:rsidRDefault="003A601D" w:rsidP="0089027C">
            <w:pPr>
              <w:pStyle w:val="TAL"/>
            </w:pPr>
            <w:r w:rsidRPr="00C124C0">
              <w:t>Same as Table 4.1.1.1-1, test case 6.5.2.</w:t>
            </w:r>
          </w:p>
        </w:tc>
        <w:tc>
          <w:tcPr>
            <w:tcW w:w="1854" w:type="dxa"/>
            <w:tcBorders>
              <w:top w:val="single" w:sz="4" w:space="0" w:color="auto"/>
              <w:left w:val="single" w:sz="4" w:space="0" w:color="auto"/>
              <w:bottom w:val="single" w:sz="4" w:space="0" w:color="auto"/>
              <w:right w:val="single" w:sz="4" w:space="0" w:color="auto"/>
            </w:tcBorders>
            <w:vAlign w:val="center"/>
          </w:tcPr>
          <w:p w14:paraId="278AF847" w14:textId="77777777" w:rsidR="003A601D" w:rsidRPr="00C124C0" w:rsidRDefault="003A601D" w:rsidP="0089027C">
            <w:pPr>
              <w:pStyle w:val="TAL"/>
            </w:pPr>
            <w:r w:rsidRPr="00C124C0">
              <w:t xml:space="preserve">RAN5#3-5G-NR </w:t>
            </w:r>
            <w:proofErr w:type="spellStart"/>
            <w:r w:rsidRPr="00C124C0">
              <w:t>Adhoc</w:t>
            </w:r>
            <w:proofErr w:type="spellEnd"/>
          </w:p>
        </w:tc>
      </w:tr>
      <w:tr w:rsidR="003A601D" w:rsidRPr="00C124C0" w14:paraId="38FD50E8" w14:textId="77777777" w:rsidTr="0089027C">
        <w:trPr>
          <w:trHeight w:val="347"/>
        </w:trPr>
        <w:tc>
          <w:tcPr>
            <w:tcW w:w="2160" w:type="dxa"/>
            <w:vAlign w:val="center"/>
          </w:tcPr>
          <w:p w14:paraId="1C0E7DEC" w14:textId="77777777" w:rsidR="003A601D" w:rsidRPr="00C124C0" w:rsidRDefault="003A601D" w:rsidP="0089027C">
            <w:pPr>
              <w:pStyle w:val="TAL"/>
            </w:pPr>
            <w:r w:rsidRPr="00C124C0">
              <w:t>6.2B.2.4 UE Maximum Output Power reduction for Inter-Band EN-DC including FR2</w:t>
            </w:r>
          </w:p>
        </w:tc>
        <w:tc>
          <w:tcPr>
            <w:tcW w:w="1476" w:type="dxa"/>
            <w:vAlign w:val="center"/>
          </w:tcPr>
          <w:p w14:paraId="730192C9" w14:textId="77777777" w:rsidR="003A601D" w:rsidRPr="00C124C0" w:rsidRDefault="003A601D" w:rsidP="0089027C">
            <w:pPr>
              <w:pStyle w:val="TAC"/>
              <w:rPr>
                <w:rFonts w:cs="Arial"/>
              </w:rPr>
            </w:pPr>
            <w:r w:rsidRPr="00C124C0">
              <w:t>Same as Table 4.1.1-1, test case 6.2.2</w:t>
            </w:r>
          </w:p>
        </w:tc>
        <w:tc>
          <w:tcPr>
            <w:tcW w:w="4590" w:type="dxa"/>
            <w:vAlign w:val="center"/>
          </w:tcPr>
          <w:p w14:paraId="1E6910DF" w14:textId="77777777" w:rsidR="003A601D" w:rsidRPr="00C124C0" w:rsidRDefault="003A601D" w:rsidP="0089027C">
            <w:pPr>
              <w:pStyle w:val="TAL"/>
            </w:pPr>
            <w:r w:rsidRPr="00C124C0">
              <w:t>Same as Table 4.1.1.1-1, test case 6.2.2</w:t>
            </w:r>
          </w:p>
        </w:tc>
        <w:tc>
          <w:tcPr>
            <w:tcW w:w="1854" w:type="dxa"/>
            <w:vAlign w:val="center"/>
          </w:tcPr>
          <w:p w14:paraId="3FB90B8F" w14:textId="77777777" w:rsidR="003A601D" w:rsidRPr="00C124C0" w:rsidRDefault="003A601D" w:rsidP="0089027C">
            <w:pPr>
              <w:pStyle w:val="TAL"/>
            </w:pPr>
            <w:r w:rsidRPr="00C124C0">
              <w:t>RAN5#</w:t>
            </w:r>
            <w:r w:rsidRPr="00C124C0">
              <w:rPr>
                <w:szCs w:val="18"/>
              </w:rPr>
              <w:t>5-5G-NR-Adhoc</w:t>
            </w:r>
          </w:p>
        </w:tc>
      </w:tr>
      <w:tr w:rsidR="003A601D" w:rsidRPr="00C124C0" w14:paraId="350EFE41" w14:textId="77777777" w:rsidTr="0089027C">
        <w:trPr>
          <w:trHeight w:val="347"/>
        </w:trPr>
        <w:tc>
          <w:tcPr>
            <w:tcW w:w="2160" w:type="dxa"/>
            <w:vMerge w:val="restart"/>
            <w:vAlign w:val="center"/>
          </w:tcPr>
          <w:p w14:paraId="69159398" w14:textId="77777777" w:rsidR="003A601D" w:rsidRPr="00C124C0" w:rsidRDefault="003A601D" w:rsidP="0089027C">
            <w:pPr>
              <w:pStyle w:val="TAL"/>
            </w:pPr>
            <w:r w:rsidRPr="00C124C0">
              <w:t>6.2B.3.1 UE Additional Maximum Output Power reduction for Intra-band contiguous EN-DC</w:t>
            </w:r>
          </w:p>
        </w:tc>
        <w:tc>
          <w:tcPr>
            <w:tcW w:w="1476" w:type="dxa"/>
            <w:vAlign w:val="center"/>
          </w:tcPr>
          <w:p w14:paraId="7BCC1AB6" w14:textId="77777777" w:rsidR="003A601D" w:rsidRPr="00C124C0" w:rsidRDefault="003A601D" w:rsidP="0089027C">
            <w:pPr>
              <w:pStyle w:val="TAC"/>
              <w:rPr>
                <w:rFonts w:cs="Arial"/>
              </w:rPr>
            </w:pPr>
            <w:r w:rsidRPr="00C124C0">
              <w:t>340</w:t>
            </w:r>
          </w:p>
        </w:tc>
        <w:tc>
          <w:tcPr>
            <w:tcW w:w="4590" w:type="dxa"/>
            <w:vAlign w:val="center"/>
          </w:tcPr>
          <w:p w14:paraId="6029B8EB" w14:textId="77777777" w:rsidR="003A601D" w:rsidRPr="00C124C0" w:rsidRDefault="003A601D" w:rsidP="0089027C">
            <w:pPr>
              <w:pStyle w:val="TAL"/>
            </w:pPr>
            <w:r w:rsidRPr="00C124C0">
              <w:t>“38.521-3_TPanalysis_6.2B.3.1_AMPR_NS_04_v3.zip”</w:t>
            </w:r>
          </w:p>
        </w:tc>
        <w:tc>
          <w:tcPr>
            <w:tcW w:w="1854" w:type="dxa"/>
            <w:vAlign w:val="center"/>
          </w:tcPr>
          <w:p w14:paraId="3BA7F280" w14:textId="77777777" w:rsidR="003A601D" w:rsidRPr="00C124C0" w:rsidRDefault="003A601D" w:rsidP="0089027C">
            <w:pPr>
              <w:pStyle w:val="TAL"/>
            </w:pPr>
            <w:r w:rsidRPr="00C124C0">
              <w:rPr>
                <w:szCs w:val="18"/>
              </w:rPr>
              <w:t>RAN5#81</w:t>
            </w:r>
          </w:p>
        </w:tc>
      </w:tr>
      <w:tr w:rsidR="003A601D" w:rsidRPr="00C124C0" w14:paraId="3BCFC1D2" w14:textId="77777777" w:rsidTr="0089027C">
        <w:trPr>
          <w:trHeight w:val="347"/>
        </w:trPr>
        <w:tc>
          <w:tcPr>
            <w:tcW w:w="2160" w:type="dxa"/>
            <w:vMerge/>
            <w:vAlign w:val="center"/>
          </w:tcPr>
          <w:p w14:paraId="1B3CD0B8" w14:textId="77777777" w:rsidR="003A601D" w:rsidRPr="00C124C0" w:rsidRDefault="003A601D" w:rsidP="0089027C">
            <w:pPr>
              <w:pStyle w:val="TAL"/>
            </w:pPr>
          </w:p>
        </w:tc>
        <w:tc>
          <w:tcPr>
            <w:tcW w:w="1476" w:type="dxa"/>
            <w:vAlign w:val="center"/>
          </w:tcPr>
          <w:p w14:paraId="071FD2CD" w14:textId="77777777" w:rsidR="003A601D" w:rsidRPr="00C124C0" w:rsidRDefault="003A601D" w:rsidP="0089027C">
            <w:pPr>
              <w:pStyle w:val="TAC"/>
              <w:rPr>
                <w:rFonts w:cs="Arial"/>
              </w:rPr>
            </w:pPr>
            <w:r w:rsidRPr="00C124C0">
              <w:rPr>
                <w:rFonts w:cs="Arial"/>
              </w:rPr>
              <w:t>8</w:t>
            </w:r>
          </w:p>
        </w:tc>
        <w:tc>
          <w:tcPr>
            <w:tcW w:w="4590" w:type="dxa"/>
            <w:vAlign w:val="center"/>
          </w:tcPr>
          <w:p w14:paraId="6AE6BF89" w14:textId="77777777" w:rsidR="003A601D" w:rsidRPr="00C124C0" w:rsidRDefault="003A601D" w:rsidP="0089027C">
            <w:pPr>
              <w:pStyle w:val="TAL"/>
            </w:pPr>
            <w:r w:rsidRPr="00C124C0">
              <w:t>“38.521-3_TPanalysis_6.2B.3.1_AMPR_NS_35.zip”</w:t>
            </w:r>
          </w:p>
        </w:tc>
        <w:tc>
          <w:tcPr>
            <w:tcW w:w="1854" w:type="dxa"/>
            <w:vAlign w:val="center"/>
          </w:tcPr>
          <w:p w14:paraId="314EEC66" w14:textId="77777777" w:rsidR="003A601D" w:rsidRPr="00C124C0" w:rsidRDefault="003A601D" w:rsidP="0089027C">
            <w:pPr>
              <w:pStyle w:val="TAL"/>
              <w:rPr>
                <w:szCs w:val="18"/>
              </w:rPr>
            </w:pPr>
            <w:r w:rsidRPr="00C124C0">
              <w:rPr>
                <w:szCs w:val="18"/>
              </w:rPr>
              <w:t xml:space="preserve">RAN5#3-5G-NR </w:t>
            </w:r>
            <w:proofErr w:type="spellStart"/>
            <w:r w:rsidRPr="00C124C0">
              <w:rPr>
                <w:szCs w:val="18"/>
              </w:rPr>
              <w:t>Adhoc</w:t>
            </w:r>
            <w:proofErr w:type="spellEnd"/>
          </w:p>
        </w:tc>
      </w:tr>
      <w:tr w:rsidR="003A601D" w:rsidRPr="00C124C0" w14:paraId="25BFA0AE" w14:textId="77777777" w:rsidTr="0089027C">
        <w:trPr>
          <w:trHeight w:val="347"/>
        </w:trPr>
        <w:tc>
          <w:tcPr>
            <w:tcW w:w="2160" w:type="dxa"/>
            <w:vAlign w:val="center"/>
          </w:tcPr>
          <w:p w14:paraId="2C4B7B0B" w14:textId="77777777" w:rsidR="003A601D" w:rsidRPr="00C124C0" w:rsidRDefault="003A601D" w:rsidP="0089027C">
            <w:pPr>
              <w:pStyle w:val="TAL"/>
            </w:pPr>
            <w:r w:rsidRPr="00C124C0">
              <w:t>6.2B.4.1.1 Configured Output Power Level for Intra-Band Contiguous EN-DC</w:t>
            </w:r>
          </w:p>
        </w:tc>
        <w:tc>
          <w:tcPr>
            <w:tcW w:w="1476" w:type="dxa"/>
            <w:vAlign w:val="center"/>
          </w:tcPr>
          <w:p w14:paraId="66BC2218" w14:textId="77777777" w:rsidR="003A601D" w:rsidRPr="00C124C0" w:rsidRDefault="003A601D" w:rsidP="0089027C">
            <w:pPr>
              <w:pStyle w:val="TAL"/>
            </w:pPr>
            <w:r w:rsidRPr="00C124C0">
              <w:t>-UE not supporting DPS: 90</w:t>
            </w:r>
          </w:p>
          <w:p w14:paraId="5A74EF66" w14:textId="77777777" w:rsidR="003A601D" w:rsidRPr="00C124C0" w:rsidRDefault="003A601D" w:rsidP="0089027C">
            <w:pPr>
              <w:pStyle w:val="TAL"/>
            </w:pPr>
            <w:r w:rsidRPr="00C124C0">
              <w:t>-UE supporting DPS: 120</w:t>
            </w:r>
          </w:p>
        </w:tc>
        <w:tc>
          <w:tcPr>
            <w:tcW w:w="4590" w:type="dxa"/>
            <w:vAlign w:val="center"/>
          </w:tcPr>
          <w:p w14:paraId="5310FF7C" w14:textId="77777777" w:rsidR="003A601D" w:rsidRPr="00C124C0" w:rsidRDefault="003A601D" w:rsidP="0089027C">
            <w:pPr>
              <w:pStyle w:val="TAL"/>
            </w:pPr>
            <w:r w:rsidRPr="00C124C0">
              <w:t>”38.521-3_TPanalysis_6.2B.4.1.1_ConfiguredTP_Intra_B_Contig_v2.zip”</w:t>
            </w:r>
          </w:p>
        </w:tc>
        <w:tc>
          <w:tcPr>
            <w:tcW w:w="1854" w:type="dxa"/>
            <w:vAlign w:val="center"/>
          </w:tcPr>
          <w:p w14:paraId="4E26134F" w14:textId="77777777" w:rsidR="003A601D" w:rsidRPr="00C124C0" w:rsidRDefault="003A601D" w:rsidP="0089027C">
            <w:pPr>
              <w:pStyle w:val="TAL"/>
              <w:rPr>
                <w:szCs w:val="18"/>
              </w:rPr>
            </w:pPr>
            <w:r w:rsidRPr="00C124C0">
              <w:rPr>
                <w:szCs w:val="18"/>
              </w:rPr>
              <w:t>RAN5#86-e</w:t>
            </w:r>
          </w:p>
        </w:tc>
      </w:tr>
      <w:tr w:rsidR="003A601D" w:rsidRPr="00C124C0" w14:paraId="613E8790" w14:textId="77777777" w:rsidTr="0089027C">
        <w:trPr>
          <w:trHeight w:val="347"/>
        </w:trPr>
        <w:tc>
          <w:tcPr>
            <w:tcW w:w="2160" w:type="dxa"/>
            <w:vAlign w:val="center"/>
          </w:tcPr>
          <w:p w14:paraId="43840B07" w14:textId="77777777" w:rsidR="003A601D" w:rsidRPr="00C124C0" w:rsidRDefault="003A601D" w:rsidP="0089027C">
            <w:pPr>
              <w:keepNext/>
              <w:keepLines/>
              <w:spacing w:after="0"/>
              <w:rPr>
                <w:rFonts w:ascii="Arial" w:hAnsi="Arial"/>
                <w:sz w:val="18"/>
              </w:rPr>
            </w:pPr>
            <w:r w:rsidRPr="00C124C0">
              <w:rPr>
                <w:rFonts w:ascii="Arial" w:hAnsi="Arial"/>
                <w:sz w:val="18"/>
              </w:rPr>
              <w:t>6.2B.4.1.2 Configured Output Power for Intra-Band Non-Contiguous EN-DC</w:t>
            </w:r>
          </w:p>
        </w:tc>
        <w:tc>
          <w:tcPr>
            <w:tcW w:w="1476" w:type="dxa"/>
            <w:vAlign w:val="center"/>
          </w:tcPr>
          <w:p w14:paraId="3BA7E0E3" w14:textId="77777777" w:rsidR="003A601D" w:rsidRPr="00C124C0" w:rsidRDefault="003A601D" w:rsidP="0089027C">
            <w:pPr>
              <w:pStyle w:val="TAL"/>
            </w:pPr>
            <w:r w:rsidRPr="00C124C0">
              <w:t>-UE not supporting DPS: 70</w:t>
            </w:r>
          </w:p>
          <w:p w14:paraId="326B3A09" w14:textId="77777777" w:rsidR="003A601D" w:rsidRPr="00C124C0" w:rsidRDefault="003A601D" w:rsidP="0089027C">
            <w:pPr>
              <w:pStyle w:val="TAL"/>
            </w:pPr>
            <w:r w:rsidRPr="00C124C0">
              <w:t>-UE supporting DPS: 100</w:t>
            </w:r>
          </w:p>
        </w:tc>
        <w:tc>
          <w:tcPr>
            <w:tcW w:w="4590" w:type="dxa"/>
            <w:vAlign w:val="center"/>
          </w:tcPr>
          <w:p w14:paraId="569E2F61" w14:textId="77777777" w:rsidR="003A601D" w:rsidRPr="00C124C0" w:rsidRDefault="003A601D" w:rsidP="0089027C">
            <w:pPr>
              <w:keepNext/>
              <w:keepLines/>
              <w:spacing w:after="0"/>
              <w:rPr>
                <w:rFonts w:ascii="Arial" w:hAnsi="Arial"/>
                <w:sz w:val="18"/>
              </w:rPr>
            </w:pPr>
            <w:r w:rsidRPr="00C124C0">
              <w:rPr>
                <w:rFonts w:ascii="Arial" w:hAnsi="Arial"/>
                <w:sz w:val="18"/>
              </w:rPr>
              <w:t>”38.521-3_TPanalysis_6.2B.4.1.2_ConfiguredTP_Intra_B_Non-contig_v2.zip”</w:t>
            </w:r>
          </w:p>
        </w:tc>
        <w:tc>
          <w:tcPr>
            <w:tcW w:w="1854" w:type="dxa"/>
            <w:vAlign w:val="center"/>
          </w:tcPr>
          <w:p w14:paraId="0D8C7A5A" w14:textId="77777777" w:rsidR="003A601D" w:rsidRPr="00C124C0" w:rsidRDefault="003A601D" w:rsidP="0089027C">
            <w:pPr>
              <w:keepNext/>
              <w:keepLines/>
              <w:spacing w:after="0"/>
              <w:rPr>
                <w:rFonts w:ascii="Arial" w:hAnsi="Arial"/>
                <w:sz w:val="18"/>
                <w:szCs w:val="18"/>
              </w:rPr>
            </w:pPr>
            <w:r w:rsidRPr="00C124C0">
              <w:rPr>
                <w:rFonts w:ascii="Arial" w:hAnsi="Arial"/>
                <w:sz w:val="18"/>
                <w:szCs w:val="18"/>
              </w:rPr>
              <w:t>RAN5#86-e</w:t>
            </w:r>
          </w:p>
        </w:tc>
      </w:tr>
      <w:tr w:rsidR="003A601D" w:rsidRPr="00C124C0" w14:paraId="436389AA" w14:textId="77777777" w:rsidTr="0089027C">
        <w:trPr>
          <w:trHeight w:val="347"/>
        </w:trPr>
        <w:tc>
          <w:tcPr>
            <w:tcW w:w="2160" w:type="dxa"/>
            <w:vAlign w:val="center"/>
          </w:tcPr>
          <w:p w14:paraId="36E39A58" w14:textId="77777777" w:rsidR="003A601D" w:rsidRPr="00C124C0" w:rsidRDefault="003A601D" w:rsidP="0089027C">
            <w:pPr>
              <w:pStyle w:val="TAL"/>
            </w:pPr>
            <w:r w:rsidRPr="00C124C0">
              <w:t>6.2B.4.1.3 Configured Output Power for Inter-Band EN-DC within FR1</w:t>
            </w:r>
          </w:p>
        </w:tc>
        <w:tc>
          <w:tcPr>
            <w:tcW w:w="1476" w:type="dxa"/>
            <w:vAlign w:val="center"/>
          </w:tcPr>
          <w:p w14:paraId="54A5058C" w14:textId="121EE523" w:rsidR="003A601D" w:rsidRPr="00C124C0" w:rsidRDefault="003A601D" w:rsidP="0089027C">
            <w:pPr>
              <w:pStyle w:val="TAL"/>
            </w:pPr>
            <w:r w:rsidRPr="00C124C0">
              <w:t xml:space="preserve">-UE not supporting DPS: </w:t>
            </w:r>
            <w:ins w:id="13" w:author="Huawei-Yaping" w:date="2022-05-19T00:56:00Z">
              <w:r w:rsidR="002B6165" w:rsidRPr="00C124C0">
                <w:t>100</w:t>
              </w:r>
            </w:ins>
            <w:del w:id="14" w:author="Huawei-Yaping" w:date="2022-05-19T00:56:00Z">
              <w:r w:rsidRPr="00C124C0" w:rsidDel="002B6165">
                <w:delText>90</w:delText>
              </w:r>
            </w:del>
          </w:p>
          <w:p w14:paraId="59D2B50F" w14:textId="77777777" w:rsidR="003A601D" w:rsidRPr="00C124C0" w:rsidRDefault="003A601D" w:rsidP="0089027C">
            <w:pPr>
              <w:pStyle w:val="TAL"/>
            </w:pPr>
            <w:r w:rsidRPr="00C124C0">
              <w:t>-UE supporting DPS: 140</w:t>
            </w:r>
          </w:p>
        </w:tc>
        <w:tc>
          <w:tcPr>
            <w:tcW w:w="4590" w:type="dxa"/>
            <w:vAlign w:val="center"/>
          </w:tcPr>
          <w:p w14:paraId="0378DB31" w14:textId="2DFB8294" w:rsidR="003A601D" w:rsidRPr="00C124C0" w:rsidRDefault="003A601D" w:rsidP="00FB556F">
            <w:pPr>
              <w:pStyle w:val="TAL"/>
            </w:pPr>
            <w:r w:rsidRPr="00C124C0">
              <w:t>”38.521-3_TPanalysis_6.2B.4.1.3_ConfiguredTP_Inter_B_within_FR1_</w:t>
            </w:r>
            <w:del w:id="15" w:author="Huawei-Yaping" w:date="2022-05-19T00:30:00Z">
              <w:r w:rsidRPr="00C124C0" w:rsidDel="00FB556F">
                <w:delText>v2</w:delText>
              </w:r>
            </w:del>
            <w:ins w:id="16" w:author="Huawei-Yaping" w:date="2022-05-19T00:30:00Z">
              <w:r w:rsidR="00FB556F" w:rsidRPr="00C124C0">
                <w:t>v3</w:t>
              </w:r>
            </w:ins>
            <w:r w:rsidRPr="00C124C0">
              <w:t>.zip”</w:t>
            </w:r>
          </w:p>
        </w:tc>
        <w:tc>
          <w:tcPr>
            <w:tcW w:w="1854" w:type="dxa"/>
            <w:vAlign w:val="center"/>
          </w:tcPr>
          <w:p w14:paraId="4E7D9901" w14:textId="7E56864A" w:rsidR="003A601D" w:rsidRPr="00C124C0" w:rsidRDefault="003A601D" w:rsidP="0089027C">
            <w:pPr>
              <w:pStyle w:val="TAL"/>
              <w:rPr>
                <w:szCs w:val="18"/>
              </w:rPr>
            </w:pPr>
            <w:r w:rsidRPr="00C124C0">
              <w:rPr>
                <w:szCs w:val="18"/>
              </w:rPr>
              <w:t>RAN5#</w:t>
            </w:r>
            <w:ins w:id="17" w:author="Huawei-Yaping" w:date="2022-05-19T00:56:00Z">
              <w:r w:rsidR="002B6165" w:rsidRPr="00C124C0">
                <w:rPr>
                  <w:szCs w:val="18"/>
                </w:rPr>
                <w:t>95</w:t>
              </w:r>
            </w:ins>
            <w:del w:id="18" w:author="Huawei-Yaping" w:date="2022-05-19T00:56:00Z">
              <w:r w:rsidRPr="00C124C0" w:rsidDel="002B6165">
                <w:rPr>
                  <w:szCs w:val="18"/>
                </w:rPr>
                <w:delText>86</w:delText>
              </w:r>
            </w:del>
            <w:r w:rsidRPr="00C124C0">
              <w:rPr>
                <w:szCs w:val="18"/>
              </w:rPr>
              <w:t>-e</w:t>
            </w:r>
          </w:p>
        </w:tc>
      </w:tr>
      <w:tr w:rsidR="0063100A" w:rsidRPr="00C124C0" w14:paraId="6DC15996" w14:textId="77777777" w:rsidTr="0089027C">
        <w:trPr>
          <w:trHeight w:val="347"/>
          <w:ins w:id="19" w:author="Huawei-Yaping" w:date="2022-04-22T23:35:00Z"/>
        </w:trPr>
        <w:tc>
          <w:tcPr>
            <w:tcW w:w="2160" w:type="dxa"/>
            <w:vAlign w:val="center"/>
          </w:tcPr>
          <w:p w14:paraId="3DBB6206" w14:textId="5C5C890B" w:rsidR="0063100A" w:rsidRPr="00C124C0" w:rsidRDefault="0010789F" w:rsidP="0089027C">
            <w:pPr>
              <w:pStyle w:val="TAL"/>
              <w:rPr>
                <w:ins w:id="20" w:author="Huawei-Yaping" w:date="2022-04-22T23:35:00Z"/>
              </w:rPr>
            </w:pPr>
            <w:ins w:id="21" w:author="Huawei-Yaping" w:date="2022-04-22T23:36:00Z">
              <w:r w:rsidRPr="00C124C0">
                <w:t>6.2B.4.1.3</w:t>
              </w:r>
            </w:ins>
            <w:ins w:id="22" w:author="Huawei-Yaping" w:date="2022-04-24T16:58:00Z">
              <w:r w:rsidR="00274E5F" w:rsidRPr="00C124C0">
                <w:t>_1</w:t>
              </w:r>
            </w:ins>
            <w:ins w:id="23" w:author="Huawei-Yaping" w:date="2022-04-22T23:36:00Z">
              <w:r w:rsidRPr="00C124C0">
                <w:t xml:space="preserve"> Configured Output Power for Inter-Band EN-DC within FR1 (2 E-UTRA CCs, 1 NR CC)</w:t>
              </w:r>
            </w:ins>
          </w:p>
        </w:tc>
        <w:tc>
          <w:tcPr>
            <w:tcW w:w="1476" w:type="dxa"/>
            <w:vAlign w:val="center"/>
          </w:tcPr>
          <w:p w14:paraId="37BDBE13" w14:textId="786C55CC" w:rsidR="0063100A" w:rsidRPr="00C124C0" w:rsidRDefault="0063100A" w:rsidP="0063100A">
            <w:pPr>
              <w:pStyle w:val="TAL"/>
              <w:rPr>
                <w:ins w:id="24" w:author="Huawei-Yaping" w:date="2022-04-22T23:35:00Z"/>
              </w:rPr>
            </w:pPr>
            <w:ins w:id="25" w:author="Huawei-Yaping" w:date="2022-04-22T23:35:00Z">
              <w:r w:rsidRPr="00C124C0">
                <w:t>-UE not supporting DPS: 100</w:t>
              </w:r>
            </w:ins>
          </w:p>
          <w:p w14:paraId="58AC6748" w14:textId="0531AA36" w:rsidR="0063100A" w:rsidRPr="00C124C0" w:rsidRDefault="0063100A" w:rsidP="0063100A">
            <w:pPr>
              <w:pStyle w:val="TAL"/>
              <w:rPr>
                <w:ins w:id="26" w:author="Huawei-Yaping" w:date="2022-04-22T23:35:00Z"/>
              </w:rPr>
            </w:pPr>
            <w:ins w:id="27" w:author="Huawei-Yaping" w:date="2022-04-22T23:35:00Z">
              <w:r w:rsidRPr="00C124C0">
                <w:t>-UE supporting DPS: 140</w:t>
              </w:r>
            </w:ins>
          </w:p>
        </w:tc>
        <w:tc>
          <w:tcPr>
            <w:tcW w:w="4590" w:type="dxa"/>
            <w:vAlign w:val="center"/>
          </w:tcPr>
          <w:p w14:paraId="69030C98" w14:textId="4D0F201F" w:rsidR="0063100A" w:rsidRPr="00C124C0" w:rsidRDefault="0063100A" w:rsidP="0089027C">
            <w:pPr>
              <w:pStyle w:val="TAL"/>
              <w:rPr>
                <w:ins w:id="28" w:author="Huawei-Yaping" w:date="2022-04-22T23:35:00Z"/>
              </w:rPr>
            </w:pPr>
            <w:ins w:id="29" w:author="Huawei-Yaping" w:date="2022-04-22T23:35:00Z">
              <w:r w:rsidRPr="00C124C0">
                <w:t>”</w:t>
              </w:r>
            </w:ins>
            <w:ins w:id="30" w:author="Huawei-Yaping" w:date="2022-05-19T00:30:00Z">
              <w:r w:rsidR="00FB556F" w:rsidRPr="00C124C0">
                <w:t>38.521-3_TPanalysis_6.2B.4.1.3_ConfiguredTP_Inter_B_within_FR1_v3</w:t>
              </w:r>
            </w:ins>
            <w:ins w:id="31" w:author="Huawei-Yaping" w:date="2022-04-22T23:35:00Z">
              <w:r w:rsidRPr="00C124C0">
                <w:t>.zip”</w:t>
              </w:r>
            </w:ins>
          </w:p>
        </w:tc>
        <w:tc>
          <w:tcPr>
            <w:tcW w:w="1854" w:type="dxa"/>
            <w:vAlign w:val="center"/>
          </w:tcPr>
          <w:p w14:paraId="35072273" w14:textId="29AAB33D" w:rsidR="0063100A" w:rsidRPr="00C124C0" w:rsidRDefault="0010789F" w:rsidP="0089027C">
            <w:pPr>
              <w:pStyle w:val="TAL"/>
              <w:rPr>
                <w:ins w:id="32" w:author="Huawei-Yaping" w:date="2022-04-22T23:35:00Z"/>
                <w:szCs w:val="18"/>
              </w:rPr>
            </w:pPr>
            <w:ins w:id="33" w:author="Huawei-Yaping" w:date="2022-04-22T23:36:00Z">
              <w:r w:rsidRPr="00C124C0">
                <w:rPr>
                  <w:szCs w:val="18"/>
                </w:rPr>
                <w:t>RAN5#95-e</w:t>
              </w:r>
            </w:ins>
          </w:p>
        </w:tc>
      </w:tr>
      <w:tr w:rsidR="003A601D" w:rsidRPr="00C124C0" w14:paraId="71F3068D" w14:textId="77777777" w:rsidTr="0089027C">
        <w:trPr>
          <w:trHeight w:val="347"/>
        </w:trPr>
        <w:tc>
          <w:tcPr>
            <w:tcW w:w="2160" w:type="dxa"/>
            <w:vAlign w:val="center"/>
          </w:tcPr>
          <w:p w14:paraId="5CA5117A" w14:textId="77777777" w:rsidR="003A601D" w:rsidRPr="00C124C0" w:rsidRDefault="003A601D" w:rsidP="0089027C">
            <w:pPr>
              <w:pStyle w:val="TAL"/>
            </w:pPr>
            <w:r w:rsidRPr="00C124C0">
              <w:t>6.4B.2.1.3 In-band emissions for intra-band contiguous EN-DC</w:t>
            </w:r>
          </w:p>
        </w:tc>
        <w:tc>
          <w:tcPr>
            <w:tcW w:w="1476" w:type="dxa"/>
            <w:vAlign w:val="center"/>
          </w:tcPr>
          <w:p w14:paraId="439C638A" w14:textId="77777777" w:rsidR="003A601D" w:rsidRPr="00C124C0" w:rsidRDefault="003A601D" w:rsidP="0089027C">
            <w:pPr>
              <w:pStyle w:val="TAC"/>
            </w:pPr>
            <w:r w:rsidRPr="00C124C0">
              <w:t>36</w:t>
            </w:r>
          </w:p>
        </w:tc>
        <w:tc>
          <w:tcPr>
            <w:tcW w:w="4590" w:type="dxa"/>
            <w:vAlign w:val="center"/>
          </w:tcPr>
          <w:p w14:paraId="61A38663" w14:textId="77777777" w:rsidR="003A601D" w:rsidRPr="00C124C0" w:rsidRDefault="003A601D" w:rsidP="0089027C">
            <w:pPr>
              <w:pStyle w:val="TAL"/>
            </w:pPr>
            <w:r w:rsidRPr="00C124C0">
              <w:t>”38.521-3_TPanalysis_6.4B.2.1.3_IBE_Intra_B_contig_v1.zip”</w:t>
            </w:r>
          </w:p>
        </w:tc>
        <w:tc>
          <w:tcPr>
            <w:tcW w:w="1854" w:type="dxa"/>
            <w:vAlign w:val="center"/>
          </w:tcPr>
          <w:p w14:paraId="59677B53" w14:textId="77777777" w:rsidR="003A601D" w:rsidRPr="00C124C0" w:rsidRDefault="003A601D" w:rsidP="0089027C">
            <w:pPr>
              <w:pStyle w:val="TAL"/>
              <w:rPr>
                <w:szCs w:val="18"/>
              </w:rPr>
            </w:pPr>
            <w:r w:rsidRPr="00C124C0">
              <w:rPr>
                <w:szCs w:val="18"/>
              </w:rPr>
              <w:t>RAN5#92-e</w:t>
            </w:r>
          </w:p>
        </w:tc>
      </w:tr>
      <w:tr w:rsidR="003A601D" w:rsidRPr="00C124C0" w14:paraId="38649E6C" w14:textId="77777777" w:rsidTr="0089027C">
        <w:trPr>
          <w:trHeight w:val="347"/>
        </w:trPr>
        <w:tc>
          <w:tcPr>
            <w:tcW w:w="2160" w:type="dxa"/>
            <w:vAlign w:val="center"/>
          </w:tcPr>
          <w:p w14:paraId="134F428A" w14:textId="77777777" w:rsidR="003A601D" w:rsidRPr="00C124C0" w:rsidRDefault="003A601D" w:rsidP="0089027C">
            <w:pPr>
              <w:pStyle w:val="TAL"/>
            </w:pPr>
            <w:r w:rsidRPr="00C124C0">
              <w:t>6.5B.1.1 Occupied bandwidth for Intra-Band Contiguous EN-DC</w:t>
            </w:r>
          </w:p>
        </w:tc>
        <w:tc>
          <w:tcPr>
            <w:tcW w:w="1476" w:type="dxa"/>
            <w:vAlign w:val="center"/>
          </w:tcPr>
          <w:p w14:paraId="62B87096" w14:textId="77777777" w:rsidR="003A601D" w:rsidRPr="00C124C0" w:rsidRDefault="003A601D" w:rsidP="0089027C">
            <w:pPr>
              <w:pStyle w:val="TAC"/>
              <w:rPr>
                <w:rFonts w:cs="Arial"/>
              </w:rPr>
            </w:pPr>
            <w:r w:rsidRPr="00C124C0">
              <w:t>X= intra-band ENDC channel BWs supported by UE</w:t>
            </w:r>
          </w:p>
        </w:tc>
        <w:tc>
          <w:tcPr>
            <w:tcW w:w="4590" w:type="dxa"/>
            <w:vAlign w:val="center"/>
          </w:tcPr>
          <w:p w14:paraId="58C41D22" w14:textId="77777777" w:rsidR="003A601D" w:rsidRPr="00C124C0" w:rsidRDefault="003A601D" w:rsidP="0089027C">
            <w:pPr>
              <w:pStyle w:val="TAL"/>
            </w:pPr>
            <w:r w:rsidRPr="00C124C0">
              <w:t>“38.521-3_TPanalysis_6.5B.1.1_OBW_Intra_B_contig.zip”</w:t>
            </w:r>
          </w:p>
        </w:tc>
        <w:tc>
          <w:tcPr>
            <w:tcW w:w="1854" w:type="dxa"/>
            <w:vAlign w:val="center"/>
          </w:tcPr>
          <w:p w14:paraId="769E77BE" w14:textId="77777777" w:rsidR="003A601D" w:rsidRPr="00C124C0" w:rsidRDefault="003A601D" w:rsidP="0089027C">
            <w:pPr>
              <w:pStyle w:val="TAL"/>
              <w:rPr>
                <w:szCs w:val="18"/>
              </w:rPr>
            </w:pPr>
            <w:r w:rsidRPr="00C124C0">
              <w:rPr>
                <w:szCs w:val="18"/>
              </w:rPr>
              <w:t xml:space="preserve">RAN5#3-5G-NR </w:t>
            </w:r>
            <w:proofErr w:type="spellStart"/>
            <w:r w:rsidRPr="00C124C0">
              <w:rPr>
                <w:szCs w:val="18"/>
              </w:rPr>
              <w:t>adhoc</w:t>
            </w:r>
            <w:proofErr w:type="spellEnd"/>
          </w:p>
        </w:tc>
      </w:tr>
      <w:tr w:rsidR="003A601D" w:rsidRPr="00C124C0" w14:paraId="741F58EC" w14:textId="77777777" w:rsidTr="0089027C">
        <w:trPr>
          <w:trHeight w:val="347"/>
        </w:trPr>
        <w:tc>
          <w:tcPr>
            <w:tcW w:w="2160" w:type="dxa"/>
            <w:vAlign w:val="center"/>
          </w:tcPr>
          <w:p w14:paraId="071E6C61" w14:textId="77777777" w:rsidR="003A601D" w:rsidRPr="00C124C0" w:rsidRDefault="003A601D" w:rsidP="0089027C">
            <w:pPr>
              <w:pStyle w:val="TAL"/>
            </w:pPr>
            <w:r w:rsidRPr="00C124C0">
              <w:t>6.5B.2.1.1 Spectrum emissions mask for intra-band contiguous EN-DC</w:t>
            </w:r>
          </w:p>
        </w:tc>
        <w:tc>
          <w:tcPr>
            <w:tcW w:w="1476" w:type="dxa"/>
            <w:vAlign w:val="center"/>
          </w:tcPr>
          <w:p w14:paraId="3530823B" w14:textId="77777777" w:rsidR="003A601D" w:rsidRPr="00C124C0" w:rsidRDefault="003A601D" w:rsidP="0089027C">
            <w:pPr>
              <w:pStyle w:val="TAC"/>
              <w:rPr>
                <w:rFonts w:cs="Arial"/>
              </w:rPr>
            </w:pPr>
            <w:r w:rsidRPr="00C124C0">
              <w:rPr>
                <w:rFonts w:cs="Arial"/>
              </w:rPr>
              <w:t>304</w:t>
            </w:r>
          </w:p>
        </w:tc>
        <w:tc>
          <w:tcPr>
            <w:tcW w:w="4590" w:type="dxa"/>
            <w:vAlign w:val="center"/>
          </w:tcPr>
          <w:p w14:paraId="2100E5BB" w14:textId="77777777" w:rsidR="003A601D" w:rsidRPr="00C124C0" w:rsidRDefault="003A601D" w:rsidP="0089027C">
            <w:pPr>
              <w:pStyle w:val="TAL"/>
            </w:pPr>
            <w:r w:rsidRPr="00C124C0">
              <w:t>“38.521-3_TPanalysis_6.2B.2.1_MPR_6.5B.2.1_SEM_6.5B.2.1.3_ACLR.zip”</w:t>
            </w:r>
          </w:p>
        </w:tc>
        <w:tc>
          <w:tcPr>
            <w:tcW w:w="1854" w:type="dxa"/>
            <w:vAlign w:val="center"/>
          </w:tcPr>
          <w:p w14:paraId="3A79F7AC" w14:textId="77777777" w:rsidR="003A601D" w:rsidRPr="00C124C0" w:rsidRDefault="003A601D" w:rsidP="0089027C">
            <w:pPr>
              <w:pStyle w:val="TAL"/>
              <w:rPr>
                <w:szCs w:val="18"/>
              </w:rPr>
            </w:pPr>
            <w:r w:rsidRPr="00C124C0">
              <w:rPr>
                <w:szCs w:val="18"/>
              </w:rPr>
              <w:t>RAN5#87-e</w:t>
            </w:r>
          </w:p>
        </w:tc>
      </w:tr>
      <w:tr w:rsidR="003A601D" w:rsidRPr="00C124C0" w14:paraId="72F52222" w14:textId="77777777" w:rsidTr="0089027C">
        <w:trPr>
          <w:trHeight w:val="347"/>
        </w:trPr>
        <w:tc>
          <w:tcPr>
            <w:tcW w:w="2160" w:type="dxa"/>
            <w:vAlign w:val="center"/>
          </w:tcPr>
          <w:p w14:paraId="71A354F6" w14:textId="77777777" w:rsidR="003A601D" w:rsidRPr="00C124C0" w:rsidRDefault="003A601D" w:rsidP="0089027C">
            <w:pPr>
              <w:pStyle w:val="TAL"/>
            </w:pPr>
            <w:r w:rsidRPr="00C124C0">
              <w:t>6.5B.2.1.3 Adjacent channel leakage ratio for intra-band contiguous EN-DC</w:t>
            </w:r>
          </w:p>
        </w:tc>
        <w:tc>
          <w:tcPr>
            <w:tcW w:w="1476" w:type="dxa"/>
            <w:vAlign w:val="center"/>
          </w:tcPr>
          <w:p w14:paraId="21FF4BB1" w14:textId="77777777" w:rsidR="003A601D" w:rsidRPr="00C124C0" w:rsidRDefault="003A601D" w:rsidP="0089027C">
            <w:pPr>
              <w:pStyle w:val="TAC"/>
              <w:rPr>
                <w:rFonts w:cs="Arial"/>
              </w:rPr>
            </w:pPr>
            <w:r w:rsidRPr="00C124C0">
              <w:rPr>
                <w:rFonts w:cs="Arial"/>
              </w:rPr>
              <w:t>2160</w:t>
            </w:r>
          </w:p>
        </w:tc>
        <w:tc>
          <w:tcPr>
            <w:tcW w:w="4590" w:type="dxa"/>
            <w:vAlign w:val="center"/>
          </w:tcPr>
          <w:p w14:paraId="5A07958C" w14:textId="77777777" w:rsidR="003A601D" w:rsidRPr="00C124C0" w:rsidRDefault="003A601D" w:rsidP="0089027C">
            <w:pPr>
              <w:pStyle w:val="TAL"/>
            </w:pPr>
            <w:r w:rsidRPr="00C124C0">
              <w:t>38.521-3_TPanalysis_6.2B.2.1_MPR_6.5B.2.1_SEM_6.5B.2.1.3_ACLR.zip“”</w:t>
            </w:r>
          </w:p>
        </w:tc>
        <w:tc>
          <w:tcPr>
            <w:tcW w:w="1854" w:type="dxa"/>
            <w:vAlign w:val="center"/>
          </w:tcPr>
          <w:p w14:paraId="70010A4D" w14:textId="77777777" w:rsidR="003A601D" w:rsidRPr="00C124C0" w:rsidRDefault="003A601D" w:rsidP="0089027C">
            <w:pPr>
              <w:pStyle w:val="TAL"/>
              <w:rPr>
                <w:szCs w:val="18"/>
              </w:rPr>
            </w:pPr>
            <w:r w:rsidRPr="00C124C0">
              <w:rPr>
                <w:szCs w:val="18"/>
              </w:rPr>
              <w:t>RAN5#87-e</w:t>
            </w:r>
          </w:p>
        </w:tc>
      </w:tr>
      <w:tr w:rsidR="003A601D" w:rsidRPr="00C124C0" w14:paraId="6EC308C5" w14:textId="77777777" w:rsidTr="0089027C">
        <w:trPr>
          <w:trHeight w:val="347"/>
        </w:trPr>
        <w:tc>
          <w:tcPr>
            <w:tcW w:w="2160" w:type="dxa"/>
            <w:vAlign w:val="center"/>
          </w:tcPr>
          <w:p w14:paraId="412B5D6D" w14:textId="77777777" w:rsidR="003A601D" w:rsidRPr="00C124C0" w:rsidRDefault="003A601D" w:rsidP="0089027C">
            <w:pPr>
              <w:pStyle w:val="TAL"/>
            </w:pPr>
            <w:r w:rsidRPr="00C124C0">
              <w:lastRenderedPageBreak/>
              <w:t>6.5B.2.2.1 Spectrum emissions mask for intra-band non-contiguous EN-DC</w:t>
            </w:r>
          </w:p>
        </w:tc>
        <w:tc>
          <w:tcPr>
            <w:tcW w:w="1476" w:type="dxa"/>
            <w:vAlign w:val="center"/>
          </w:tcPr>
          <w:p w14:paraId="37ABE7CE" w14:textId="77777777" w:rsidR="003A601D" w:rsidRPr="00C124C0" w:rsidRDefault="003A601D" w:rsidP="0089027C">
            <w:pPr>
              <w:pStyle w:val="TAC"/>
              <w:rPr>
                <w:rFonts w:cs="Arial"/>
              </w:rPr>
            </w:pPr>
            <w:r w:rsidRPr="00C124C0">
              <w:rPr>
                <w:rFonts w:cs="Arial"/>
              </w:rPr>
              <w:t>228</w:t>
            </w:r>
          </w:p>
        </w:tc>
        <w:tc>
          <w:tcPr>
            <w:tcW w:w="4590" w:type="dxa"/>
            <w:vAlign w:val="center"/>
          </w:tcPr>
          <w:p w14:paraId="58E88F12" w14:textId="77777777" w:rsidR="003A601D" w:rsidRPr="00C124C0" w:rsidRDefault="003A601D" w:rsidP="0089027C">
            <w:pPr>
              <w:pStyle w:val="TAL"/>
            </w:pPr>
            <w:r w:rsidRPr="00C124C0">
              <w:rPr>
                <w:rFonts w:eastAsia="??"/>
                <w:szCs w:val="32"/>
              </w:rPr>
              <w:t>38.521-3_TPanalysis_6.2B.2.2_MPR_6.5B.2.2.1_SEM_6.5B.2.2.3_ACLR_v1.zip</w:t>
            </w:r>
          </w:p>
        </w:tc>
        <w:tc>
          <w:tcPr>
            <w:tcW w:w="1854" w:type="dxa"/>
            <w:vAlign w:val="center"/>
          </w:tcPr>
          <w:p w14:paraId="6CC57915" w14:textId="77777777" w:rsidR="003A601D" w:rsidRPr="00C124C0" w:rsidRDefault="003A601D" w:rsidP="0089027C">
            <w:pPr>
              <w:pStyle w:val="TAL"/>
              <w:rPr>
                <w:szCs w:val="18"/>
              </w:rPr>
            </w:pPr>
            <w:r w:rsidRPr="00C124C0">
              <w:rPr>
                <w:szCs w:val="18"/>
              </w:rPr>
              <w:t>RAN5#93-e</w:t>
            </w:r>
          </w:p>
        </w:tc>
      </w:tr>
      <w:tr w:rsidR="003A601D" w:rsidRPr="00C124C0" w14:paraId="69BF3AAF" w14:textId="77777777" w:rsidTr="0089027C">
        <w:trPr>
          <w:trHeight w:val="347"/>
        </w:trPr>
        <w:tc>
          <w:tcPr>
            <w:tcW w:w="2160" w:type="dxa"/>
            <w:vAlign w:val="center"/>
          </w:tcPr>
          <w:p w14:paraId="4B346E5E" w14:textId="77777777" w:rsidR="003A601D" w:rsidRPr="00C124C0" w:rsidRDefault="003A601D" w:rsidP="0089027C">
            <w:pPr>
              <w:pStyle w:val="TAL"/>
            </w:pPr>
            <w:r w:rsidRPr="00C124C0">
              <w:t>6.5B.2.2.3 Adjacent channel leakage ratio for intra-band non-contiguous EN-DC</w:t>
            </w:r>
          </w:p>
        </w:tc>
        <w:tc>
          <w:tcPr>
            <w:tcW w:w="1476" w:type="dxa"/>
            <w:vAlign w:val="center"/>
          </w:tcPr>
          <w:p w14:paraId="357AEF48" w14:textId="77777777" w:rsidR="003A601D" w:rsidRPr="00C124C0" w:rsidRDefault="003A601D" w:rsidP="0089027C">
            <w:pPr>
              <w:pStyle w:val="TAC"/>
              <w:rPr>
                <w:rFonts w:cs="Arial"/>
              </w:rPr>
            </w:pPr>
            <w:r w:rsidRPr="00C124C0">
              <w:rPr>
                <w:rFonts w:cs="Arial"/>
              </w:rPr>
              <w:t>1140</w:t>
            </w:r>
          </w:p>
        </w:tc>
        <w:tc>
          <w:tcPr>
            <w:tcW w:w="4590" w:type="dxa"/>
            <w:vAlign w:val="center"/>
          </w:tcPr>
          <w:p w14:paraId="483A5C8C" w14:textId="77777777" w:rsidR="003A601D" w:rsidRPr="00C124C0" w:rsidRDefault="003A601D" w:rsidP="0089027C">
            <w:pPr>
              <w:pStyle w:val="TAL"/>
              <w:rPr>
                <w:rFonts w:eastAsia="??"/>
              </w:rPr>
            </w:pPr>
            <w:r w:rsidRPr="00C124C0">
              <w:rPr>
                <w:rFonts w:eastAsia="??"/>
                <w:szCs w:val="32"/>
              </w:rPr>
              <w:t>38.521-3_TPanalysis_6.2B.2.2_MPR_6.5B.2.2.1_SEM_6.5B.2.2.3_ACLR_v1.zip</w:t>
            </w:r>
          </w:p>
        </w:tc>
        <w:tc>
          <w:tcPr>
            <w:tcW w:w="1854" w:type="dxa"/>
            <w:vAlign w:val="center"/>
          </w:tcPr>
          <w:p w14:paraId="01FD33F7" w14:textId="77777777" w:rsidR="003A601D" w:rsidRPr="00C124C0" w:rsidRDefault="003A601D" w:rsidP="0089027C">
            <w:pPr>
              <w:pStyle w:val="TAL"/>
              <w:rPr>
                <w:szCs w:val="18"/>
              </w:rPr>
            </w:pPr>
            <w:r w:rsidRPr="00C124C0">
              <w:rPr>
                <w:szCs w:val="18"/>
              </w:rPr>
              <w:t>RAN5#93-e</w:t>
            </w:r>
          </w:p>
        </w:tc>
      </w:tr>
      <w:tr w:rsidR="003A601D" w:rsidRPr="00C124C0" w14:paraId="1BDB5DCC" w14:textId="77777777" w:rsidTr="0089027C">
        <w:trPr>
          <w:trHeight w:val="113"/>
        </w:trPr>
        <w:tc>
          <w:tcPr>
            <w:tcW w:w="2160" w:type="dxa"/>
            <w:vAlign w:val="center"/>
          </w:tcPr>
          <w:p w14:paraId="683B2F01" w14:textId="77777777" w:rsidR="003A601D" w:rsidRPr="00C124C0" w:rsidRDefault="003A601D" w:rsidP="0089027C">
            <w:pPr>
              <w:pStyle w:val="TAL"/>
            </w:pPr>
            <w:r w:rsidRPr="00C124C0">
              <w:t>6.5B.3.1.2 Spurious emission band UE co-existence for intra-band contiguous EN-DC</w:t>
            </w:r>
          </w:p>
        </w:tc>
        <w:tc>
          <w:tcPr>
            <w:tcW w:w="1476" w:type="dxa"/>
            <w:vAlign w:val="center"/>
          </w:tcPr>
          <w:p w14:paraId="41872BA1" w14:textId="77777777" w:rsidR="003A601D" w:rsidRPr="00C124C0" w:rsidRDefault="003A601D" w:rsidP="0089027C">
            <w:pPr>
              <w:pStyle w:val="TAC"/>
              <w:rPr>
                <w:rFonts w:cs="Arial"/>
              </w:rPr>
            </w:pPr>
            <w:r w:rsidRPr="00C124C0">
              <w:rPr>
                <w:rFonts w:cs="Arial"/>
              </w:rPr>
              <w:t>8</w:t>
            </w:r>
          </w:p>
        </w:tc>
        <w:tc>
          <w:tcPr>
            <w:tcW w:w="4590" w:type="dxa"/>
            <w:vAlign w:val="center"/>
          </w:tcPr>
          <w:p w14:paraId="79A19966" w14:textId="77777777" w:rsidR="003A601D" w:rsidRPr="00C124C0" w:rsidRDefault="003A601D" w:rsidP="0089027C">
            <w:pPr>
              <w:pStyle w:val="TAL"/>
              <w:rPr>
                <w:rFonts w:cs="Arial"/>
              </w:rPr>
            </w:pPr>
            <w:r w:rsidRPr="00C124C0">
              <w:rPr>
                <w:rFonts w:cs="Arial"/>
                <w:lang w:eastAsia="zh-CN"/>
              </w:rPr>
              <w:t>“38.521-3_TP analysis_6.5B.3_TX_SpurEmission_Intra_B_EN-DC”</w:t>
            </w:r>
          </w:p>
        </w:tc>
        <w:tc>
          <w:tcPr>
            <w:tcW w:w="1854" w:type="dxa"/>
            <w:vAlign w:val="center"/>
          </w:tcPr>
          <w:p w14:paraId="4786DD0F" w14:textId="77777777" w:rsidR="003A601D" w:rsidRPr="00C124C0" w:rsidRDefault="003A601D" w:rsidP="0089027C">
            <w:pPr>
              <w:pStyle w:val="TAL"/>
              <w:rPr>
                <w:rFonts w:cs="Arial"/>
              </w:rPr>
            </w:pPr>
            <w:r w:rsidRPr="00C124C0">
              <w:rPr>
                <w:szCs w:val="18"/>
              </w:rPr>
              <w:t>RAN5#91-e</w:t>
            </w:r>
          </w:p>
        </w:tc>
      </w:tr>
      <w:tr w:rsidR="003A601D" w:rsidRPr="00C124C0" w14:paraId="63F89D33" w14:textId="77777777" w:rsidTr="0089027C">
        <w:trPr>
          <w:trHeight w:val="113"/>
        </w:trPr>
        <w:tc>
          <w:tcPr>
            <w:tcW w:w="2160" w:type="dxa"/>
            <w:vAlign w:val="center"/>
          </w:tcPr>
          <w:p w14:paraId="49AA0A50" w14:textId="77777777" w:rsidR="003A601D" w:rsidRPr="00C124C0" w:rsidRDefault="003A601D" w:rsidP="0089027C">
            <w:pPr>
              <w:pStyle w:val="TAL"/>
            </w:pPr>
            <w:r w:rsidRPr="00C124C0">
              <w:t xml:space="preserve">6.5B.3.2.2 Spurious emission band UE co-existence for intra-band non-contiguous EN-DC </w:t>
            </w:r>
          </w:p>
        </w:tc>
        <w:tc>
          <w:tcPr>
            <w:tcW w:w="1476" w:type="dxa"/>
            <w:vAlign w:val="center"/>
          </w:tcPr>
          <w:p w14:paraId="1B5A898A" w14:textId="77777777" w:rsidR="003A601D" w:rsidRPr="00C124C0" w:rsidRDefault="003A601D" w:rsidP="0089027C">
            <w:pPr>
              <w:pStyle w:val="TAC"/>
              <w:rPr>
                <w:rFonts w:cs="Arial"/>
              </w:rPr>
            </w:pPr>
            <w:r w:rsidRPr="00C124C0">
              <w:rPr>
                <w:rFonts w:cs="Arial"/>
              </w:rPr>
              <w:t>8</w:t>
            </w:r>
          </w:p>
        </w:tc>
        <w:tc>
          <w:tcPr>
            <w:tcW w:w="4590" w:type="dxa"/>
            <w:vAlign w:val="center"/>
          </w:tcPr>
          <w:p w14:paraId="7B5B2AE0" w14:textId="77777777" w:rsidR="003A601D" w:rsidRPr="00C124C0" w:rsidRDefault="003A601D" w:rsidP="0089027C">
            <w:pPr>
              <w:pStyle w:val="TAL"/>
              <w:rPr>
                <w:rFonts w:cs="Arial"/>
              </w:rPr>
            </w:pPr>
            <w:r w:rsidRPr="00C124C0">
              <w:rPr>
                <w:rFonts w:cs="Arial"/>
                <w:lang w:eastAsia="zh-CN"/>
              </w:rPr>
              <w:t>“38.521-3_TP analysis_6.5B.3_TX_SpurEmission_Intra_B_EN-DC”</w:t>
            </w:r>
          </w:p>
        </w:tc>
        <w:tc>
          <w:tcPr>
            <w:tcW w:w="1854" w:type="dxa"/>
            <w:vAlign w:val="center"/>
          </w:tcPr>
          <w:p w14:paraId="7388D8F8" w14:textId="77777777" w:rsidR="003A601D" w:rsidRPr="00C124C0" w:rsidRDefault="003A601D" w:rsidP="0089027C">
            <w:pPr>
              <w:pStyle w:val="TAL"/>
              <w:rPr>
                <w:szCs w:val="18"/>
              </w:rPr>
            </w:pPr>
            <w:r w:rsidRPr="00C124C0">
              <w:rPr>
                <w:szCs w:val="18"/>
              </w:rPr>
              <w:t>RAN5#91-e</w:t>
            </w:r>
          </w:p>
        </w:tc>
      </w:tr>
      <w:tr w:rsidR="003A601D" w:rsidRPr="00C124C0" w14:paraId="68D91718" w14:textId="77777777" w:rsidTr="0089027C">
        <w:trPr>
          <w:trHeight w:val="113"/>
        </w:trPr>
        <w:tc>
          <w:tcPr>
            <w:tcW w:w="2160" w:type="dxa"/>
            <w:vAlign w:val="center"/>
          </w:tcPr>
          <w:p w14:paraId="53B39826" w14:textId="77777777" w:rsidR="003A601D" w:rsidRPr="00C124C0" w:rsidRDefault="003A601D" w:rsidP="0089027C">
            <w:pPr>
              <w:pStyle w:val="TAL"/>
            </w:pPr>
            <w:r w:rsidRPr="00C124C0">
              <w:t>6.5B.3.3.1 General spurious emissions for Inter-band EN-DC within FR1</w:t>
            </w:r>
          </w:p>
        </w:tc>
        <w:tc>
          <w:tcPr>
            <w:tcW w:w="1476" w:type="dxa"/>
            <w:vAlign w:val="center"/>
          </w:tcPr>
          <w:p w14:paraId="2BE0D5DA" w14:textId="77777777" w:rsidR="003A601D" w:rsidRPr="00C124C0" w:rsidRDefault="003A601D" w:rsidP="0089027C">
            <w:pPr>
              <w:pStyle w:val="TAC"/>
              <w:rPr>
                <w:rFonts w:cs="Arial"/>
              </w:rPr>
            </w:pPr>
            <w:r w:rsidRPr="00C124C0">
              <w:rPr>
                <w:rFonts w:cs="Arial"/>
              </w:rPr>
              <w:t>12</w:t>
            </w:r>
          </w:p>
        </w:tc>
        <w:tc>
          <w:tcPr>
            <w:tcW w:w="4590" w:type="dxa"/>
            <w:vAlign w:val="center"/>
          </w:tcPr>
          <w:p w14:paraId="6B78E32F" w14:textId="77777777" w:rsidR="003A601D" w:rsidRPr="00C124C0" w:rsidRDefault="003A601D" w:rsidP="0089027C">
            <w:pPr>
              <w:pStyle w:val="TAL"/>
              <w:rPr>
                <w:rFonts w:cs="Arial"/>
              </w:rPr>
            </w:pPr>
            <w:r w:rsidRPr="00C124C0">
              <w:rPr>
                <w:rFonts w:cs="Arial"/>
              </w:rPr>
              <w:t>“</w:t>
            </w:r>
            <w:r w:rsidRPr="00C124C0">
              <w:rPr>
                <w:rFonts w:eastAsia="??"/>
                <w:szCs w:val="32"/>
              </w:rPr>
              <w:t>38.521-3_TP analysis_6.5B.3.3.1_TX_SpurEmission_Inter_B_EN-DC.zip</w:t>
            </w:r>
            <w:r w:rsidRPr="00C124C0">
              <w:rPr>
                <w:rFonts w:cs="Arial"/>
              </w:rPr>
              <w:t>”</w:t>
            </w:r>
          </w:p>
        </w:tc>
        <w:tc>
          <w:tcPr>
            <w:tcW w:w="1854" w:type="dxa"/>
            <w:vAlign w:val="center"/>
          </w:tcPr>
          <w:p w14:paraId="17B07DDC" w14:textId="77777777" w:rsidR="003A601D" w:rsidRPr="00C124C0" w:rsidRDefault="003A601D" w:rsidP="0089027C">
            <w:pPr>
              <w:pStyle w:val="TAL"/>
              <w:rPr>
                <w:szCs w:val="18"/>
              </w:rPr>
            </w:pPr>
            <w:r w:rsidRPr="00C124C0">
              <w:rPr>
                <w:szCs w:val="18"/>
              </w:rPr>
              <w:t>RAN5#91-e</w:t>
            </w:r>
          </w:p>
        </w:tc>
      </w:tr>
      <w:tr w:rsidR="003A601D" w:rsidRPr="00C124C0" w14:paraId="394A91F5" w14:textId="77777777" w:rsidTr="0089027C">
        <w:trPr>
          <w:trHeight w:val="113"/>
        </w:trPr>
        <w:tc>
          <w:tcPr>
            <w:tcW w:w="2160" w:type="dxa"/>
            <w:vAlign w:val="center"/>
          </w:tcPr>
          <w:p w14:paraId="6B57DA12" w14:textId="77777777" w:rsidR="003A601D" w:rsidRPr="00C124C0" w:rsidRDefault="003A601D" w:rsidP="0089027C">
            <w:pPr>
              <w:pStyle w:val="TAL"/>
            </w:pPr>
            <w:r w:rsidRPr="00C124C0">
              <w:t>6.5B.3.3.2 Spurious Emissions band UE co-existence for Inter-band within FR1</w:t>
            </w:r>
          </w:p>
        </w:tc>
        <w:tc>
          <w:tcPr>
            <w:tcW w:w="1476" w:type="dxa"/>
            <w:vAlign w:val="center"/>
          </w:tcPr>
          <w:p w14:paraId="2455C307" w14:textId="77777777" w:rsidR="003A601D" w:rsidRPr="00C124C0" w:rsidRDefault="003A601D" w:rsidP="0089027C">
            <w:pPr>
              <w:pStyle w:val="TAC"/>
            </w:pPr>
            <w:r w:rsidRPr="00C124C0">
              <w:t>Note 1</w:t>
            </w:r>
          </w:p>
        </w:tc>
        <w:tc>
          <w:tcPr>
            <w:tcW w:w="4590" w:type="dxa"/>
            <w:vAlign w:val="center"/>
          </w:tcPr>
          <w:p w14:paraId="092798F8" w14:textId="77777777" w:rsidR="003A601D" w:rsidRPr="00C124C0" w:rsidRDefault="003A601D" w:rsidP="0089027C">
            <w:pPr>
              <w:pStyle w:val="TAL"/>
            </w:pPr>
            <w:r w:rsidRPr="00C124C0">
              <w:t xml:space="preserve"> “38.521-3_TP analysis_6.5B.3.3.2_TX_SpurEmission_Inter_B_EN-DC”</w:t>
            </w:r>
          </w:p>
        </w:tc>
        <w:tc>
          <w:tcPr>
            <w:tcW w:w="1854" w:type="dxa"/>
            <w:vAlign w:val="center"/>
          </w:tcPr>
          <w:p w14:paraId="4F242920" w14:textId="77777777" w:rsidR="003A601D" w:rsidRPr="00C124C0" w:rsidRDefault="003A601D" w:rsidP="0089027C">
            <w:pPr>
              <w:pStyle w:val="TAC"/>
              <w:jc w:val="left"/>
            </w:pPr>
            <w:r w:rsidRPr="00C124C0">
              <w:t>RAN5#91-e</w:t>
            </w:r>
          </w:p>
        </w:tc>
      </w:tr>
      <w:tr w:rsidR="003A601D" w:rsidRPr="00C124C0" w14:paraId="0EDF7C61" w14:textId="77777777" w:rsidTr="0089027C">
        <w:trPr>
          <w:trHeight w:val="113"/>
        </w:trPr>
        <w:tc>
          <w:tcPr>
            <w:tcW w:w="10080" w:type="dxa"/>
            <w:gridSpan w:val="4"/>
            <w:vAlign w:val="center"/>
          </w:tcPr>
          <w:p w14:paraId="7CCE3BF7" w14:textId="77777777" w:rsidR="003A601D" w:rsidRPr="00C124C0" w:rsidRDefault="003A601D" w:rsidP="0089027C">
            <w:pPr>
              <w:pStyle w:val="TAN"/>
              <w:rPr>
                <w:lang w:eastAsia="zh-CN"/>
              </w:rPr>
            </w:pPr>
            <w:r w:rsidRPr="00C124C0">
              <w:rPr>
                <w:lang w:eastAsia="zh-CN"/>
              </w:rPr>
              <w:t>Note 1: The maximum number of test point is 2 if only default points are applied.</w:t>
            </w:r>
          </w:p>
        </w:tc>
      </w:tr>
    </w:tbl>
    <w:p w14:paraId="2EB33C47" w14:textId="77777777" w:rsidR="003A601D" w:rsidRPr="00C124C0" w:rsidRDefault="003A601D" w:rsidP="003A601D"/>
    <w:p w14:paraId="514CEBAA" w14:textId="77777777" w:rsidR="004226F9" w:rsidRPr="00C124C0" w:rsidRDefault="004226F9" w:rsidP="004226F9">
      <w:pPr>
        <w:pStyle w:val="30"/>
        <w:rPr>
          <w:noProof/>
          <w:color w:val="FF0000"/>
        </w:rPr>
      </w:pPr>
      <w:r w:rsidRPr="00C124C0">
        <w:rPr>
          <w:noProof/>
          <w:color w:val="FF0000"/>
        </w:rPr>
        <w:t>&lt;End of Changes&gt;</w:t>
      </w:r>
    </w:p>
    <w:bookmarkEnd w:id="6"/>
    <w:bookmarkEnd w:id="7"/>
    <w:p w14:paraId="1A09D6BF" w14:textId="77777777" w:rsidR="003A601D" w:rsidRPr="00C124C0" w:rsidRDefault="003A601D" w:rsidP="003A601D">
      <w:pPr>
        <w:keepNext/>
        <w:keepLines/>
        <w:spacing w:before="180"/>
        <w:outlineLvl w:val="1"/>
        <w:rPr>
          <w:rFonts w:ascii="Arial" w:eastAsia="??" w:hAnsi="Arial"/>
          <w:color w:val="FF0000"/>
          <w:szCs w:val="32"/>
        </w:rPr>
      </w:pPr>
      <w:r w:rsidRPr="00C124C0">
        <w:rPr>
          <w:rFonts w:ascii="Arial" w:eastAsia="??" w:hAnsi="Arial"/>
          <w:color w:val="FF0000"/>
          <w:szCs w:val="32"/>
        </w:rPr>
        <w:t>Add the following attached .zip files to TR 38.905:</w:t>
      </w:r>
    </w:p>
    <w:p w14:paraId="589F149D" w14:textId="34973C09" w:rsidR="004226F9" w:rsidRPr="00C124C0" w:rsidRDefault="003A601D" w:rsidP="003A601D">
      <w:pPr>
        <w:keepNext/>
        <w:keepLines/>
        <w:spacing w:before="180"/>
        <w:outlineLvl w:val="1"/>
        <w:rPr>
          <w:rFonts w:ascii="Arial" w:eastAsia="??" w:hAnsi="Arial"/>
          <w:color w:val="FF0000"/>
          <w:szCs w:val="32"/>
        </w:rPr>
      </w:pPr>
      <w:r w:rsidRPr="00C124C0">
        <w:rPr>
          <w:rFonts w:ascii="Arial" w:eastAsia="??" w:hAnsi="Arial"/>
          <w:color w:val="FF0000"/>
          <w:szCs w:val="32"/>
        </w:rPr>
        <w:tab/>
        <w:t>See attachment “</w:t>
      </w:r>
      <w:r w:rsidR="00FB556F" w:rsidRPr="00C124C0">
        <w:rPr>
          <w:rFonts w:ascii="Arial" w:eastAsia="??" w:hAnsi="Arial"/>
          <w:color w:val="FF0000"/>
          <w:szCs w:val="32"/>
        </w:rPr>
        <w:t>38.521-3_TPanalysis_6.2B.4.1.3_ConfiguredTP_Inter_B_within_FR1_v3</w:t>
      </w:r>
      <w:r w:rsidRPr="00C124C0">
        <w:rPr>
          <w:rFonts w:ascii="Arial" w:eastAsia="??" w:hAnsi="Arial"/>
          <w:color w:val="FF0000"/>
          <w:szCs w:val="32"/>
        </w:rPr>
        <w:t>.zip”</w:t>
      </w:r>
    </w:p>
    <w:p w14:paraId="48DA3049" w14:textId="035CCDFB" w:rsidR="00CA365A" w:rsidRPr="00C124C0" w:rsidRDefault="00CA365A" w:rsidP="00CA365A">
      <w:pPr>
        <w:keepNext/>
        <w:keepLines/>
        <w:spacing w:before="180"/>
        <w:outlineLvl w:val="1"/>
        <w:rPr>
          <w:rFonts w:ascii="Arial" w:eastAsia="??" w:hAnsi="Arial"/>
          <w:color w:val="FF0000"/>
          <w:szCs w:val="32"/>
        </w:rPr>
      </w:pPr>
      <w:r w:rsidRPr="00C124C0">
        <w:rPr>
          <w:rFonts w:ascii="Arial" w:eastAsia="??" w:hAnsi="Arial"/>
          <w:color w:val="FF0000"/>
          <w:szCs w:val="32"/>
        </w:rPr>
        <w:t>Delete the following attached .zip files to TR 38.905:</w:t>
      </w:r>
    </w:p>
    <w:p w14:paraId="2C801609" w14:textId="11014D5C" w:rsidR="00CA365A" w:rsidRPr="003A601D" w:rsidRDefault="00CA365A" w:rsidP="003A601D">
      <w:pPr>
        <w:keepNext/>
        <w:keepLines/>
        <w:spacing w:before="180"/>
        <w:outlineLvl w:val="1"/>
        <w:rPr>
          <w:rFonts w:ascii="Arial" w:eastAsia="??" w:hAnsi="Arial"/>
          <w:color w:val="FF0000"/>
          <w:szCs w:val="32"/>
        </w:rPr>
      </w:pPr>
      <w:r w:rsidRPr="00C124C0">
        <w:rPr>
          <w:rFonts w:ascii="Arial" w:eastAsia="??" w:hAnsi="Arial"/>
          <w:color w:val="FF0000"/>
          <w:szCs w:val="32"/>
        </w:rPr>
        <w:tab/>
        <w:t>See attachment “38.521-3_TPanalysis_6.2B.4.1.3_ConfiguredTP_Inter_B_within_FR1_v2.zip”</w:t>
      </w:r>
      <w:bookmarkStart w:id="34" w:name="_GoBack"/>
      <w:bookmarkEnd w:id="34"/>
    </w:p>
    <w:sectPr w:rsidR="00CA365A" w:rsidRPr="003A601D"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2E5D43" w14:textId="77777777" w:rsidR="008D7E1E" w:rsidRDefault="008D7E1E">
      <w:r>
        <w:separator/>
      </w:r>
    </w:p>
  </w:endnote>
  <w:endnote w:type="continuationSeparator" w:id="0">
    <w:p w14:paraId="0CFC1302" w14:textId="77777777" w:rsidR="008D7E1E" w:rsidRDefault="008D7E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D7DDF6" w14:textId="77777777" w:rsidR="008D7E1E" w:rsidRDefault="008D7E1E">
      <w:r>
        <w:separator/>
      </w:r>
    </w:p>
  </w:footnote>
  <w:footnote w:type="continuationSeparator" w:id="0">
    <w:p w14:paraId="0BFFF074" w14:textId="77777777" w:rsidR="008D7E1E" w:rsidRDefault="008D7E1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3"/>
  </w:num>
  <w:num w:numId="4">
    <w:abstractNumId w:val="21"/>
  </w:num>
  <w:num w:numId="5">
    <w:abstractNumId w:val="15"/>
  </w:num>
  <w:num w:numId="6">
    <w:abstractNumId w:val="28"/>
  </w:num>
  <w:num w:numId="7">
    <w:abstractNumId w:val="32"/>
  </w:num>
  <w:num w:numId="8">
    <w:abstractNumId w:val="33"/>
  </w:num>
  <w:num w:numId="9">
    <w:abstractNumId w:val="11"/>
  </w:num>
  <w:num w:numId="10">
    <w:abstractNumId w:val="4"/>
  </w:num>
  <w:num w:numId="11">
    <w:abstractNumId w:val="16"/>
  </w:num>
  <w:num w:numId="12">
    <w:abstractNumId w:val="18"/>
  </w:num>
  <w:num w:numId="13">
    <w:abstractNumId w:val="12"/>
  </w:num>
  <w:num w:numId="14">
    <w:abstractNumId w:val="27"/>
  </w:num>
  <w:num w:numId="15">
    <w:abstractNumId w:val="0"/>
  </w:num>
  <w:num w:numId="16">
    <w:abstractNumId w:val="13"/>
  </w:num>
  <w:num w:numId="17">
    <w:abstractNumId w:val="2"/>
  </w:num>
  <w:num w:numId="18">
    <w:abstractNumId w:val="22"/>
  </w:num>
  <w:num w:numId="19">
    <w:abstractNumId w:val="25"/>
  </w:num>
  <w:num w:numId="20">
    <w:abstractNumId w:val="29"/>
  </w:num>
  <w:num w:numId="21">
    <w:abstractNumId w:val="7"/>
  </w:num>
  <w:num w:numId="22">
    <w:abstractNumId w:val="24"/>
  </w:num>
  <w:num w:numId="23">
    <w:abstractNumId w:val="23"/>
  </w:num>
  <w:num w:numId="24">
    <w:abstractNumId w:val="26"/>
  </w:num>
  <w:num w:numId="25">
    <w:abstractNumId w:val="8"/>
  </w:num>
  <w:num w:numId="26">
    <w:abstractNumId w:val="30"/>
  </w:num>
  <w:num w:numId="27">
    <w:abstractNumId w:val="10"/>
  </w:num>
  <w:num w:numId="28">
    <w:abstractNumId w:val="6"/>
  </w:num>
  <w:num w:numId="29">
    <w:abstractNumId w:val="17"/>
  </w:num>
  <w:num w:numId="30">
    <w:abstractNumId w:val="14"/>
  </w:num>
  <w:num w:numId="31">
    <w:abstractNumId w:val="20"/>
  </w:num>
  <w:num w:numId="32">
    <w:abstractNumId w:val="19"/>
  </w:num>
  <w:num w:numId="33">
    <w:abstractNumId w:val="5"/>
  </w:num>
  <w:num w:numId="3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CF6"/>
    <w:rsid w:val="00014546"/>
    <w:rsid w:val="00022E4A"/>
    <w:rsid w:val="000A6394"/>
    <w:rsid w:val="000B7FED"/>
    <w:rsid w:val="000C038A"/>
    <w:rsid w:val="000C6598"/>
    <w:rsid w:val="000D44B3"/>
    <w:rsid w:val="00106A54"/>
    <w:rsid w:val="0010789F"/>
    <w:rsid w:val="00145D43"/>
    <w:rsid w:val="0016271F"/>
    <w:rsid w:val="001735D9"/>
    <w:rsid w:val="00192C46"/>
    <w:rsid w:val="001A08B3"/>
    <w:rsid w:val="001A7B60"/>
    <w:rsid w:val="001B52F0"/>
    <w:rsid w:val="001B7A65"/>
    <w:rsid w:val="001C104C"/>
    <w:rsid w:val="001E41F3"/>
    <w:rsid w:val="0026004D"/>
    <w:rsid w:val="0026124E"/>
    <w:rsid w:val="002640DD"/>
    <w:rsid w:val="00274E5F"/>
    <w:rsid w:val="00275D12"/>
    <w:rsid w:val="002775C8"/>
    <w:rsid w:val="00284FEB"/>
    <w:rsid w:val="002860C4"/>
    <w:rsid w:val="002B5741"/>
    <w:rsid w:val="002B6165"/>
    <w:rsid w:val="002E472E"/>
    <w:rsid w:val="00305409"/>
    <w:rsid w:val="00323ED4"/>
    <w:rsid w:val="0033398F"/>
    <w:rsid w:val="003609EF"/>
    <w:rsid w:val="0036231A"/>
    <w:rsid w:val="003646E4"/>
    <w:rsid w:val="00374DD4"/>
    <w:rsid w:val="003866D5"/>
    <w:rsid w:val="0039707D"/>
    <w:rsid w:val="003A601D"/>
    <w:rsid w:val="003C0C1C"/>
    <w:rsid w:val="003D3AB0"/>
    <w:rsid w:val="003E1A36"/>
    <w:rsid w:val="003E6B28"/>
    <w:rsid w:val="00403A78"/>
    <w:rsid w:val="00410371"/>
    <w:rsid w:val="00414694"/>
    <w:rsid w:val="004226F9"/>
    <w:rsid w:val="004242F1"/>
    <w:rsid w:val="004A2BE2"/>
    <w:rsid w:val="004B75B7"/>
    <w:rsid w:val="0051580D"/>
    <w:rsid w:val="00517AED"/>
    <w:rsid w:val="00517D20"/>
    <w:rsid w:val="00547111"/>
    <w:rsid w:val="005547D5"/>
    <w:rsid w:val="005626DE"/>
    <w:rsid w:val="005924E6"/>
    <w:rsid w:val="00592D74"/>
    <w:rsid w:val="005C1E0A"/>
    <w:rsid w:val="005E2C44"/>
    <w:rsid w:val="005E5124"/>
    <w:rsid w:val="005F277A"/>
    <w:rsid w:val="006127B3"/>
    <w:rsid w:val="00621188"/>
    <w:rsid w:val="00622C92"/>
    <w:rsid w:val="006257ED"/>
    <w:rsid w:val="0063100A"/>
    <w:rsid w:val="00636682"/>
    <w:rsid w:val="00663401"/>
    <w:rsid w:val="00665C47"/>
    <w:rsid w:val="00695808"/>
    <w:rsid w:val="006B0071"/>
    <w:rsid w:val="006B46FB"/>
    <w:rsid w:val="006B68D0"/>
    <w:rsid w:val="006D58A9"/>
    <w:rsid w:val="006E21FB"/>
    <w:rsid w:val="006F584A"/>
    <w:rsid w:val="00732B5A"/>
    <w:rsid w:val="00792342"/>
    <w:rsid w:val="007977A8"/>
    <w:rsid w:val="007B512A"/>
    <w:rsid w:val="007C2097"/>
    <w:rsid w:val="007D6A07"/>
    <w:rsid w:val="007F7259"/>
    <w:rsid w:val="008040A8"/>
    <w:rsid w:val="00807463"/>
    <w:rsid w:val="00824843"/>
    <w:rsid w:val="008279FA"/>
    <w:rsid w:val="0083269E"/>
    <w:rsid w:val="0084057B"/>
    <w:rsid w:val="008626E7"/>
    <w:rsid w:val="00870EE7"/>
    <w:rsid w:val="00873954"/>
    <w:rsid w:val="00880CF8"/>
    <w:rsid w:val="008863B9"/>
    <w:rsid w:val="00886751"/>
    <w:rsid w:val="008909E5"/>
    <w:rsid w:val="00895EB4"/>
    <w:rsid w:val="008A45A6"/>
    <w:rsid w:val="008B510C"/>
    <w:rsid w:val="008D7E1E"/>
    <w:rsid w:val="008D7E77"/>
    <w:rsid w:val="008E0320"/>
    <w:rsid w:val="008F3789"/>
    <w:rsid w:val="008F64F3"/>
    <w:rsid w:val="008F686C"/>
    <w:rsid w:val="009148DE"/>
    <w:rsid w:val="00941E30"/>
    <w:rsid w:val="0095188D"/>
    <w:rsid w:val="009777D9"/>
    <w:rsid w:val="00991B88"/>
    <w:rsid w:val="009A10CC"/>
    <w:rsid w:val="009A5753"/>
    <w:rsid w:val="009A579D"/>
    <w:rsid w:val="009E3297"/>
    <w:rsid w:val="009F734F"/>
    <w:rsid w:val="00A246B6"/>
    <w:rsid w:val="00A368FB"/>
    <w:rsid w:val="00A47E70"/>
    <w:rsid w:val="00A50CF0"/>
    <w:rsid w:val="00A7671C"/>
    <w:rsid w:val="00AA13ED"/>
    <w:rsid w:val="00AA2CBC"/>
    <w:rsid w:val="00AC5820"/>
    <w:rsid w:val="00AD0398"/>
    <w:rsid w:val="00AD1CD8"/>
    <w:rsid w:val="00B051F7"/>
    <w:rsid w:val="00B23CF8"/>
    <w:rsid w:val="00B258BB"/>
    <w:rsid w:val="00B3694A"/>
    <w:rsid w:val="00B67B97"/>
    <w:rsid w:val="00B7538E"/>
    <w:rsid w:val="00B85D3C"/>
    <w:rsid w:val="00B968C8"/>
    <w:rsid w:val="00BA3EC5"/>
    <w:rsid w:val="00BA51D9"/>
    <w:rsid w:val="00BB5DFC"/>
    <w:rsid w:val="00BC7444"/>
    <w:rsid w:val="00BD279D"/>
    <w:rsid w:val="00BD506E"/>
    <w:rsid w:val="00BD6BB8"/>
    <w:rsid w:val="00BF7E98"/>
    <w:rsid w:val="00C124C0"/>
    <w:rsid w:val="00C329AF"/>
    <w:rsid w:val="00C66BA2"/>
    <w:rsid w:val="00C90DF9"/>
    <w:rsid w:val="00C95985"/>
    <w:rsid w:val="00C96DA5"/>
    <w:rsid w:val="00CA365A"/>
    <w:rsid w:val="00CA694C"/>
    <w:rsid w:val="00CC5026"/>
    <w:rsid w:val="00CC580C"/>
    <w:rsid w:val="00CC68D0"/>
    <w:rsid w:val="00CD1E49"/>
    <w:rsid w:val="00CF723D"/>
    <w:rsid w:val="00D03F9A"/>
    <w:rsid w:val="00D0541F"/>
    <w:rsid w:val="00D06D51"/>
    <w:rsid w:val="00D24991"/>
    <w:rsid w:val="00D249B9"/>
    <w:rsid w:val="00D300FF"/>
    <w:rsid w:val="00D50255"/>
    <w:rsid w:val="00D63F8B"/>
    <w:rsid w:val="00D66520"/>
    <w:rsid w:val="00D95306"/>
    <w:rsid w:val="00D97E4A"/>
    <w:rsid w:val="00DE34CF"/>
    <w:rsid w:val="00DE5F4E"/>
    <w:rsid w:val="00E13F3D"/>
    <w:rsid w:val="00E34898"/>
    <w:rsid w:val="00E44AA1"/>
    <w:rsid w:val="00EB09B7"/>
    <w:rsid w:val="00EC5EB9"/>
    <w:rsid w:val="00EE7D7C"/>
    <w:rsid w:val="00EF2792"/>
    <w:rsid w:val="00F16F3D"/>
    <w:rsid w:val="00F20228"/>
    <w:rsid w:val="00F237BE"/>
    <w:rsid w:val="00F25D98"/>
    <w:rsid w:val="00F300FB"/>
    <w:rsid w:val="00F419A4"/>
    <w:rsid w:val="00FB556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1A7EFA-D49D-4B7E-8EE9-91852FFE53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164</TotalTime>
  <Pages>4</Pages>
  <Words>990</Words>
  <Characters>5648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82</cp:revision>
  <cp:lastPrinted>1899-12-31T23:00:00Z</cp:lastPrinted>
  <dcterms:created xsi:type="dcterms:W3CDTF">2020-02-03T08:32:00Z</dcterms:created>
  <dcterms:modified xsi:type="dcterms:W3CDTF">2022-05-20T02:56:00Z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(3)qFXVZt7OZZPNurdxBCPYt6uhOnyrRS2Q0PoCAv7vluN1HwzP7rWp0+6tiahDLXRaoK5Il24d
sh3+cDMZABYhdaTtpuGdj+Y6aM2v9y76XOuvoUBvAHbiYPZfxhOfx4wYbzopxgMc03uhGu+Y
7zrgu2d5ilybqMktfg9nTaJV1dsrcBrRqN20WSIUKtmcCPcqXiAilaPAtZbQ8MfWEBu3HVy2
zMacE6LzIFR0xk0hTD</vt:lpwstr>
  </property>
  <property fmtid="{D5CDD505-2E9C-101B-9397-08002B2CF9AE}" pid="22" name="_2015_ms_pID_7253431">
    <vt:lpwstr>qgQKuWSHK5N7D6GDc/JN4js9hufDm1AnsjbmfzWixQQwG7DhTd3dNO
v7Ldr0Pu0rcS51Iy8zHrtOj1Z19uKkntI3NinPaCFZZx5CBU6xgQ35wzCsp+Pm9ePSgzCMxG
fbV+S5vV8xf3Acvp0KsOL+xaGAhiu+4k9KTnhYfAXPWBVTfgCs22r82N/v7+H7L+Rmw9xX9G
1BqK0pCwknBcxVRK/ic9ws63AOxI+uRCr3wG</vt:lpwstr>
  </property>
  <property fmtid="{D5CDD505-2E9C-101B-9397-08002B2CF9AE}" pid="23" name="_2015_ms_pID_7253432">
    <vt:lpwstr>Lw0juZaWKX0kPPIurkt64X4=</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1653015334</vt:lpwstr>
  </property>
</Properties>
</file>